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E78AA" w14:textId="3D419950"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883D28">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187B9D">
        <w:rPr>
          <w:rFonts w:ascii="Arial" w:hAnsi="Arial" w:cs="Arial"/>
          <w:b/>
          <w:sz w:val="24"/>
          <w:lang w:val="en-US"/>
        </w:rPr>
        <w:tab/>
      </w:r>
      <w:bookmarkStart w:id="0" w:name="_GoBack"/>
      <w:r w:rsidRPr="0006513D">
        <w:rPr>
          <w:rFonts w:ascii="Arial" w:hAnsi="Arial" w:cs="Arial"/>
          <w:b/>
          <w:sz w:val="24"/>
          <w:lang w:val="en-US"/>
        </w:rPr>
        <w:t>R</w:t>
      </w:r>
      <w:r w:rsidR="00905269" w:rsidRPr="0006513D">
        <w:rPr>
          <w:rFonts w:ascii="Arial" w:hAnsi="Arial" w:cs="Arial"/>
          <w:b/>
          <w:sz w:val="24"/>
          <w:lang w:val="en-US"/>
        </w:rPr>
        <w:t>5</w:t>
      </w:r>
      <w:r w:rsidRPr="0006513D">
        <w:rPr>
          <w:rFonts w:ascii="Arial" w:hAnsi="Arial" w:cs="Arial"/>
          <w:b/>
          <w:sz w:val="24"/>
          <w:lang w:val="en-US"/>
        </w:rPr>
        <w:t>-19</w:t>
      </w:r>
      <w:r w:rsidR="0006513D" w:rsidRPr="0006513D">
        <w:rPr>
          <w:rFonts w:ascii="Arial" w:hAnsi="Arial" w:cs="Arial"/>
          <w:b/>
          <w:sz w:val="24"/>
          <w:lang w:val="en-US"/>
        </w:rPr>
        <w:t>8380</w:t>
      </w:r>
      <w:bookmarkEnd w:id="0"/>
    </w:p>
    <w:p w14:paraId="5197E5C0" w14:textId="573428FE" w:rsidR="00C70095" w:rsidRDefault="00883D28" w:rsidP="00C70095">
      <w:pPr>
        <w:tabs>
          <w:tab w:val="left" w:pos="1985"/>
        </w:tabs>
        <w:spacing w:after="0"/>
        <w:jc w:val="both"/>
        <w:rPr>
          <w:rFonts w:ascii="Arial" w:hAnsi="Arial" w:cs="Arial"/>
          <w:b/>
          <w:sz w:val="24"/>
          <w:lang w:val="en-US"/>
        </w:rPr>
      </w:pPr>
      <w:r>
        <w:rPr>
          <w:rFonts w:ascii="Arial" w:hAnsi="Arial" w:cs="Arial"/>
          <w:b/>
          <w:sz w:val="24"/>
          <w:lang w:val="en-US"/>
        </w:rPr>
        <w:t>Reno</w:t>
      </w:r>
      <w:r w:rsidR="00C70095" w:rsidRPr="00777D48">
        <w:rPr>
          <w:rFonts w:ascii="Arial" w:hAnsi="Arial" w:cs="Arial"/>
          <w:b/>
          <w:sz w:val="24"/>
          <w:lang w:val="en-US"/>
        </w:rPr>
        <w:t xml:space="preserve">, </w:t>
      </w:r>
      <w:r>
        <w:rPr>
          <w:rFonts w:ascii="Arial" w:hAnsi="Arial" w:cs="Arial"/>
          <w:b/>
          <w:sz w:val="24"/>
          <w:lang w:val="en-US"/>
        </w:rPr>
        <w:t>Nevada</w:t>
      </w:r>
      <w:r w:rsidR="00C70095" w:rsidRPr="00777D48">
        <w:rPr>
          <w:rFonts w:ascii="Arial" w:hAnsi="Arial" w:cs="Arial"/>
          <w:b/>
          <w:sz w:val="24"/>
          <w:lang w:val="en-US"/>
        </w:rPr>
        <w:t xml:space="preserve">, </w:t>
      </w:r>
      <w:r>
        <w:rPr>
          <w:rFonts w:ascii="Arial" w:hAnsi="Arial" w:cs="Arial"/>
          <w:b/>
          <w:sz w:val="24"/>
          <w:lang w:val="en-US"/>
        </w:rPr>
        <w:t>November</w:t>
      </w:r>
      <w:r w:rsidR="00905269">
        <w:rPr>
          <w:rFonts w:ascii="Arial" w:hAnsi="Arial" w:cs="Arial"/>
          <w:b/>
          <w:sz w:val="24"/>
          <w:lang w:val="en-US"/>
        </w:rPr>
        <w:t xml:space="preserve"> </w:t>
      </w:r>
      <w:r>
        <w:rPr>
          <w:rFonts w:ascii="Arial" w:hAnsi="Arial" w:cs="Arial"/>
          <w:b/>
          <w:sz w:val="24"/>
          <w:lang w:val="en-US"/>
        </w:rPr>
        <w:t>18</w:t>
      </w:r>
      <w:r w:rsidR="00905269">
        <w:rPr>
          <w:rFonts w:ascii="Arial" w:hAnsi="Arial" w:cs="Arial"/>
          <w:b/>
          <w:sz w:val="24"/>
          <w:lang w:val="en-US"/>
        </w:rPr>
        <w:t xml:space="preserve">th – </w:t>
      </w:r>
      <w:r>
        <w:rPr>
          <w:rFonts w:ascii="Arial" w:hAnsi="Arial" w:cs="Arial"/>
          <w:b/>
          <w:sz w:val="24"/>
          <w:lang w:val="en-US"/>
        </w:rPr>
        <w:t>22nd</w:t>
      </w:r>
      <w:r w:rsidR="00C70095" w:rsidRPr="00777D48">
        <w:rPr>
          <w:rFonts w:ascii="Arial" w:hAnsi="Arial" w:cs="Arial"/>
          <w:b/>
          <w:sz w:val="24"/>
          <w:lang w:val="en-US"/>
        </w:rPr>
        <w:t>, 2019</w:t>
      </w:r>
    </w:p>
    <w:p w14:paraId="4B55E857" w14:textId="77777777" w:rsidR="00C70095" w:rsidRPr="00527192" w:rsidRDefault="00C70095" w:rsidP="00C70095">
      <w:pPr>
        <w:tabs>
          <w:tab w:val="left" w:pos="1985"/>
        </w:tabs>
        <w:spacing w:after="0"/>
        <w:jc w:val="both"/>
        <w:rPr>
          <w:rFonts w:ascii="Arial" w:hAnsi="Arial" w:cs="Arial"/>
          <w:b/>
          <w:sz w:val="24"/>
        </w:rPr>
      </w:pPr>
    </w:p>
    <w:p w14:paraId="39BF3988"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780EEDC5" w14:textId="21E795AB" w:rsidR="00C70095" w:rsidRPr="00A61344" w:rsidRDefault="00C70095" w:rsidP="009C70CE">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5354D3">
        <w:rPr>
          <w:rFonts w:ascii="Arial" w:eastAsia="Malgun Gothic" w:hAnsi="Arial" w:cs="Arial"/>
          <w:b/>
          <w:sz w:val="24"/>
          <w:lang w:val="en-US" w:eastAsia="ko-KR"/>
        </w:rPr>
        <w:t>Considerations for</w:t>
      </w:r>
      <w:r w:rsidR="00905269">
        <w:rPr>
          <w:rFonts w:ascii="Arial" w:eastAsia="Malgun Gothic" w:hAnsi="Arial" w:cs="Arial"/>
          <w:b/>
          <w:sz w:val="24"/>
          <w:lang w:val="en-US" w:eastAsia="ko-KR"/>
        </w:rPr>
        <w:t xml:space="preserve"> </w:t>
      </w:r>
      <w:r w:rsidR="00945934">
        <w:rPr>
          <w:rFonts w:ascii="Arial" w:eastAsia="Malgun Gothic" w:hAnsi="Arial" w:cs="Arial"/>
          <w:b/>
          <w:sz w:val="24"/>
          <w:lang w:val="en-US" w:eastAsia="ko-KR"/>
        </w:rPr>
        <w:t xml:space="preserve">beam correspondence </w:t>
      </w:r>
      <w:r w:rsidR="005354D3">
        <w:rPr>
          <w:rFonts w:ascii="Arial" w:eastAsia="Malgun Gothic" w:hAnsi="Arial" w:cs="Arial"/>
          <w:b/>
          <w:sz w:val="24"/>
          <w:lang w:val="en-US" w:eastAsia="ko-KR"/>
        </w:rPr>
        <w:t>side conditions</w:t>
      </w:r>
    </w:p>
    <w:p w14:paraId="6FC496D3" w14:textId="5938292B"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8F10C0">
        <w:rPr>
          <w:rFonts w:ascii="Arial" w:hAnsi="Arial" w:cs="Arial"/>
          <w:b/>
          <w:sz w:val="24"/>
          <w:lang w:val="en-US"/>
        </w:rPr>
        <w:t>5.3.5.5.1</w:t>
      </w:r>
    </w:p>
    <w:p w14:paraId="63DB0B05"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542AE15" w14:textId="77777777" w:rsidR="00E248C1" w:rsidRDefault="00905269" w:rsidP="00905269">
      <w:pPr>
        <w:pStyle w:val="Heading1"/>
        <w:ind w:left="0" w:firstLine="0"/>
      </w:pPr>
      <w:r>
        <w:t>1.</w:t>
      </w:r>
      <w:r>
        <w:tab/>
      </w:r>
      <w:r w:rsidR="00461E04">
        <w:t>Introduction</w:t>
      </w:r>
    </w:p>
    <w:p w14:paraId="4A1D51B7" w14:textId="45AE518C" w:rsidR="00461E04" w:rsidRDefault="0025479E" w:rsidP="008F530B">
      <w:r>
        <w:t xml:space="preserve">At </w:t>
      </w:r>
      <w:r w:rsidR="009E3878">
        <w:t xml:space="preserve">previous RAN5 meeting </w:t>
      </w:r>
      <w:r w:rsidR="005C0985">
        <w:t>there were</w:t>
      </w:r>
      <w:r w:rsidR="009E3878">
        <w:t xml:space="preserve"> still a few clauses that need to be defined in</w:t>
      </w:r>
      <w:r w:rsidR="00343166">
        <w:t xml:space="preserve"> RAN WG4, such as the side conditions for beam correspondence and the UE beam correspondence tolerance for power </w:t>
      </w:r>
      <w:r w:rsidR="00EA397A">
        <w:t>class 3 need to be confirmed</w:t>
      </w:r>
      <w:r w:rsidR="00343166">
        <w:t>.</w:t>
      </w:r>
      <w:r w:rsidR="009E3878">
        <w:t xml:space="preserve"> </w:t>
      </w:r>
      <w:r w:rsidR="005C0985">
        <w:t>At the RAN4#92 meeting the beam correspondence requirements for power class 3 was confirmed. However, some of the beam correspondence side conditions were agreed at RAN4#92, but the SNR side conditions were still missing. The side conditions that were agreed for beam correspondence are listed below:</w:t>
      </w:r>
    </w:p>
    <w:p w14:paraId="61D4BD82" w14:textId="5A988018" w:rsidR="00461E04" w:rsidRDefault="005C0985" w:rsidP="00461E04">
      <w:pPr>
        <w:ind w:left="720"/>
      </w:pPr>
      <w:r>
        <w:rPr>
          <w:noProof/>
          <w:lang w:val="en-US"/>
        </w:rPr>
        <mc:AlternateContent>
          <mc:Choice Requires="wps">
            <w:drawing>
              <wp:anchor distT="0" distB="0" distL="114300" distR="114300" simplePos="0" relativeHeight="251660288" behindDoc="0" locked="0" layoutInCell="1" allowOverlap="1" wp14:anchorId="1B6D4B0F" wp14:editId="64CD1367">
                <wp:simplePos x="0" y="0"/>
                <wp:positionH relativeFrom="margin">
                  <wp:posOffset>204826</wp:posOffset>
                </wp:positionH>
                <wp:positionV relativeFrom="paragraph">
                  <wp:posOffset>99720</wp:posOffset>
                </wp:positionV>
                <wp:extent cx="5357495" cy="1631290"/>
                <wp:effectExtent l="0" t="0" r="0" b="7620"/>
                <wp:wrapNone/>
                <wp:docPr id="12" name="Text Box 12"/>
                <wp:cNvGraphicFramePr/>
                <a:graphic xmlns:a="http://schemas.openxmlformats.org/drawingml/2006/main">
                  <a:graphicData uri="http://schemas.microsoft.com/office/word/2010/wordprocessingShape">
                    <wps:wsp>
                      <wps:cNvSpPr txBox="1"/>
                      <wps:spPr>
                        <a:xfrm>
                          <a:off x="0" y="0"/>
                          <a:ext cx="5357495" cy="1631290"/>
                        </a:xfrm>
                        <a:prstGeom prst="rect">
                          <a:avLst/>
                        </a:prstGeom>
                        <a:noFill/>
                        <a:ln w="6350">
                          <a:noFill/>
                        </a:ln>
                      </wps:spPr>
                      <wps:txbx>
                        <w:txbxContent>
                          <w:p w14:paraId="31B930FE" w14:textId="0269C0F4" w:rsidR="005C0985" w:rsidRDefault="005C0985" w:rsidP="005C0985">
                            <w:pPr>
                              <w:pStyle w:val="ListParagraph"/>
                              <w:numPr>
                                <w:ilvl w:val="0"/>
                                <w:numId w:val="46"/>
                              </w:numPr>
                            </w:pPr>
                            <w:r>
                              <w:t xml:space="preserve">SSB: 20 RB, </w:t>
                            </w:r>
                            <w:r w:rsidR="00EA397A">
                              <w:t xml:space="preserve">CSI-RS: 48 RB (100 MHz), </w:t>
                            </w:r>
                            <w:r>
                              <w:t xml:space="preserve">SCS: 120 kHz, periodicity: 20 </w:t>
                            </w:r>
                            <w:proofErr w:type="spellStart"/>
                            <w:r>
                              <w:t>ms</w:t>
                            </w:r>
                            <w:proofErr w:type="spellEnd"/>
                            <w:r>
                              <w:t xml:space="preserve"> </w:t>
                            </w:r>
                          </w:p>
                          <w:p w14:paraId="2DC506BF" w14:textId="6FA3422B" w:rsidR="005C0985" w:rsidRDefault="005C0985" w:rsidP="005C0985">
                            <w:pPr>
                              <w:pStyle w:val="ListParagraph"/>
                              <w:numPr>
                                <w:ilvl w:val="0"/>
                                <w:numId w:val="46"/>
                              </w:numPr>
                            </w:pPr>
                            <w:r>
                              <w:t>SNR for DL reference signals shall be ≥ 6 dB for all grid points that satisfy spherical coverage requirements</w:t>
                            </w:r>
                          </w:p>
                          <w:p w14:paraId="496C9F04" w14:textId="34FDDB46" w:rsidR="005C0985" w:rsidRDefault="005C0985" w:rsidP="005C0985">
                            <w:pPr>
                              <w:pStyle w:val="ListParagraph"/>
                              <w:numPr>
                                <w:ilvl w:val="0"/>
                                <w:numId w:val="46"/>
                              </w:numPr>
                            </w:pPr>
                            <w:r>
                              <w:t>The requirement shall be defined for any UL channel BW size with CSI-RS of fixed size and density. The DL and UL channel sizes shall be the same during verification</w:t>
                            </w:r>
                          </w:p>
                          <w:p w14:paraId="64C02224" w14:textId="610068A7" w:rsidR="005C0985" w:rsidRDefault="005C0985" w:rsidP="005C0985">
                            <w:pPr>
                              <w:pStyle w:val="ListParagraph"/>
                              <w:numPr>
                                <w:ilvl w:val="0"/>
                                <w:numId w:val="46"/>
                              </w:numPr>
                            </w:pPr>
                            <w:r>
                              <w:t>DL channel shall be configured for zero power on all tones except those used by CSI-RS in slots containing CSI-RS for beam refinement</w:t>
                            </w:r>
                          </w:p>
                          <w:p w14:paraId="7C9D70C1" w14:textId="6E25ADFD" w:rsidR="005C0985" w:rsidRDefault="005C0985" w:rsidP="005C0985">
                            <w:pPr>
                              <w:pStyle w:val="ListParagraph"/>
                              <w:numPr>
                                <w:ilvl w:val="0"/>
                                <w:numId w:val="46"/>
                              </w:numPr>
                            </w:pPr>
                            <w:r>
                              <w:t>2 slots of CSI-RS per grid point</w:t>
                            </w:r>
                          </w:p>
                          <w:p w14:paraId="6776C6D4" w14:textId="38EE41FD" w:rsidR="005C0985" w:rsidRDefault="005C0985" w:rsidP="005C0985">
                            <w:pPr>
                              <w:pStyle w:val="ListParagraph"/>
                              <w:numPr>
                                <w:ilvl w:val="0"/>
                                <w:numId w:val="46"/>
                              </w:numPr>
                            </w:pPr>
                            <w:r>
                              <w:t>SSB slots shall be time multiplex with CSI-RS slots</w:t>
                            </w:r>
                          </w:p>
                          <w:p w14:paraId="13F6D338" w14:textId="7E628084" w:rsidR="005C0985" w:rsidRDefault="00661D41" w:rsidP="005C0985">
                            <w:pPr>
                              <w:pStyle w:val="ListParagraph"/>
                              <w:numPr>
                                <w:ilvl w:val="0"/>
                                <w:numId w:val="46"/>
                              </w:numPr>
                            </w:pPr>
                            <w:r>
                              <w:t>The beam correspondence for PC1/2/4 will be void for Rel-15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6D4B0F" id="_x0000_t202" coordsize="21600,21600" o:spt="202" path="m,l,21600r21600,l21600,xe">
                <v:stroke joinstyle="miter"/>
                <v:path gradientshapeok="t" o:connecttype="rect"/>
              </v:shapetype>
              <v:shape id="Text Box 12" o:spid="_x0000_s1026" type="#_x0000_t202" style="position:absolute;left:0;text-align:left;margin-left:16.15pt;margin-top:7.85pt;width:421.85pt;height:128.4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" filled="f" stroked="f" strokeweight=".5pt">
                <v:textbox>
                  <w:txbxContent>
                    <w:p w14:paraId="31B930FE" w14:textId="0269C0F4" w:rsidR="005C0985" w:rsidRDefault="005C0985" w:rsidP="005C0985">
                      <w:pPr>
                        <w:pStyle w:val="ListParagraph"/>
                        <w:numPr>
                          <w:ilvl w:val="0"/>
                          <w:numId w:val="46"/>
                        </w:numPr>
                      </w:pPr>
                      <w:r>
                        <w:t xml:space="preserve">SSB: 20 RB, </w:t>
                      </w:r>
                      <w:r w:rsidR="00EA397A">
                        <w:t xml:space="preserve">CSI-RS: 48 RB (100 MHz), </w:t>
                      </w:r>
                      <w:r>
                        <w:t xml:space="preserve">SCS: 120 kHz, periodicity: 20 </w:t>
                      </w:r>
                      <w:proofErr w:type="spellStart"/>
                      <w:r>
                        <w:t>ms</w:t>
                      </w:r>
                      <w:proofErr w:type="spellEnd"/>
                      <w:r>
                        <w:t xml:space="preserve"> </w:t>
                      </w:r>
                    </w:p>
                    <w:p w14:paraId="2DC506BF" w14:textId="6FA3422B" w:rsidR="005C0985" w:rsidRDefault="005C0985" w:rsidP="005C0985">
                      <w:pPr>
                        <w:pStyle w:val="ListParagraph"/>
                        <w:numPr>
                          <w:ilvl w:val="0"/>
                          <w:numId w:val="46"/>
                        </w:numPr>
                      </w:pPr>
                      <w:r>
                        <w:t>SNR for DL reference signals shall be ≥ 6 dB for all grid points that satisfy spherical coverage requirements</w:t>
                      </w:r>
                    </w:p>
                    <w:p w14:paraId="496C9F04" w14:textId="34FDDB46" w:rsidR="005C0985" w:rsidRDefault="005C0985" w:rsidP="005C0985">
                      <w:pPr>
                        <w:pStyle w:val="ListParagraph"/>
                        <w:numPr>
                          <w:ilvl w:val="0"/>
                          <w:numId w:val="46"/>
                        </w:numPr>
                      </w:pPr>
                      <w:r>
                        <w:t>The requirement shall be defined for any UL channel BW size with CSI-RS of fixed size and density. The DL and UL channel sizes shall be the same during verification</w:t>
                      </w:r>
                    </w:p>
                    <w:p w14:paraId="64C02224" w14:textId="610068A7" w:rsidR="005C0985" w:rsidRDefault="005C0985" w:rsidP="005C0985">
                      <w:pPr>
                        <w:pStyle w:val="ListParagraph"/>
                        <w:numPr>
                          <w:ilvl w:val="0"/>
                          <w:numId w:val="46"/>
                        </w:numPr>
                      </w:pPr>
                      <w:r>
                        <w:t>DL channel shall be configured for zero power on all tones except those used by CSI-RS in slots containing CSI-RS for beam refinement</w:t>
                      </w:r>
                    </w:p>
                    <w:p w14:paraId="7C9D70C1" w14:textId="6E25ADFD" w:rsidR="005C0985" w:rsidRDefault="005C0985" w:rsidP="005C0985">
                      <w:pPr>
                        <w:pStyle w:val="ListParagraph"/>
                        <w:numPr>
                          <w:ilvl w:val="0"/>
                          <w:numId w:val="46"/>
                        </w:numPr>
                      </w:pPr>
                      <w:r>
                        <w:t>2 slots of CSI-RS per grid point</w:t>
                      </w:r>
                    </w:p>
                    <w:p w14:paraId="6776C6D4" w14:textId="38EE41FD" w:rsidR="005C0985" w:rsidRDefault="005C0985" w:rsidP="005C0985">
                      <w:pPr>
                        <w:pStyle w:val="ListParagraph"/>
                        <w:numPr>
                          <w:ilvl w:val="0"/>
                          <w:numId w:val="46"/>
                        </w:numPr>
                      </w:pPr>
                      <w:r>
                        <w:t>SSB slots shall be time multiplex with CSI-RS slots</w:t>
                      </w:r>
                    </w:p>
                    <w:p w14:paraId="13F6D338" w14:textId="7E628084" w:rsidR="005C0985" w:rsidRDefault="00661D41" w:rsidP="005C0985">
                      <w:pPr>
                        <w:pStyle w:val="ListParagraph"/>
                        <w:numPr>
                          <w:ilvl w:val="0"/>
                          <w:numId w:val="46"/>
                        </w:numPr>
                      </w:pPr>
                      <w:r>
                        <w:t>The beam correspondence for PC1/2/4 will be void for Rel-15</w:t>
                      </w:r>
                    </w:p>
                  </w:txbxContent>
                </v:textbox>
                <w10:wrap anchorx="margin"/>
              </v:shape>
            </w:pict>
          </mc:Fallback>
        </mc:AlternateContent>
      </w:r>
      <w:r>
        <w:rPr>
          <w:noProof/>
          <w:lang w:val="en-US"/>
        </w:rPr>
        <mc:AlternateContent>
          <mc:Choice Requires="wps">
            <w:drawing>
              <wp:anchor distT="0" distB="0" distL="114300" distR="114300" simplePos="0" relativeHeight="251659264" behindDoc="0" locked="0" layoutInCell="1" allowOverlap="1" wp14:anchorId="5742F10D" wp14:editId="55AAC360">
                <wp:simplePos x="0" y="0"/>
                <wp:positionH relativeFrom="column">
                  <wp:posOffset>87782</wp:posOffset>
                </wp:positionH>
                <wp:positionV relativeFrom="paragraph">
                  <wp:posOffset>4623</wp:posOffset>
                </wp:positionV>
                <wp:extent cx="5452745" cy="1806854"/>
                <wp:effectExtent l="0" t="0" r="14605" b="22225"/>
                <wp:wrapNone/>
                <wp:docPr id="11" name="Rectangle 11"/>
                <wp:cNvGraphicFramePr/>
                <a:graphic xmlns:a="http://schemas.openxmlformats.org/drawingml/2006/main">
                  <a:graphicData uri="http://schemas.microsoft.com/office/word/2010/wordprocessingShape">
                    <wps:wsp>
                      <wps:cNvSpPr/>
                      <wps:spPr>
                        <a:xfrm>
                          <a:off x="0" y="0"/>
                          <a:ext cx="5452745" cy="180685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C7494" w14:textId="77777777" w:rsidR="005C0985" w:rsidRPr="00461E04" w:rsidRDefault="005C0985"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2F10D" id="Rectangle 11" o:spid="_x0000_s1027" style="position:absolute;left:0;text-align:left;margin-left:6.9pt;margin-top:.35pt;width:429.35pt;height:1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" fillcolor="#d8d8d8 [2732]" strokecolor="#d8d8d8 [2732]" strokeweight="1pt">
                <v:textbox>
                  <w:txbxContent>
                    <w:p w14:paraId="1ECC7494" w14:textId="77777777" w:rsidR="005C0985" w:rsidRPr="00461E04" w:rsidRDefault="005C0985" w:rsidP="00461E04">
                      <w:pPr>
                        <w:jc w:val="center"/>
                      </w:pPr>
                    </w:p>
                  </w:txbxContent>
                </v:textbox>
              </v:rect>
            </w:pict>
          </mc:Fallback>
        </mc:AlternateContent>
      </w:r>
    </w:p>
    <w:p w14:paraId="397710E0" w14:textId="77777777" w:rsidR="00461E04" w:rsidRDefault="00461E04" w:rsidP="00461E04">
      <w:pPr>
        <w:ind w:left="720"/>
      </w:pPr>
    </w:p>
    <w:p w14:paraId="27CF2363" w14:textId="77777777" w:rsidR="00461E04" w:rsidRDefault="00461E04" w:rsidP="00461E04">
      <w:pPr>
        <w:ind w:left="720"/>
      </w:pPr>
    </w:p>
    <w:p w14:paraId="508D67C7" w14:textId="77777777" w:rsidR="00461E04" w:rsidRDefault="00461E04" w:rsidP="008F530B"/>
    <w:p w14:paraId="5BD31CD3" w14:textId="77777777" w:rsidR="00461E04" w:rsidRDefault="00461E04" w:rsidP="008F530B"/>
    <w:p w14:paraId="013BB206" w14:textId="77777777" w:rsidR="005C0985" w:rsidRDefault="005C0985" w:rsidP="008F530B"/>
    <w:p w14:paraId="4C1555B4" w14:textId="77777777" w:rsidR="005C0985" w:rsidRDefault="005C0985" w:rsidP="008F530B"/>
    <w:p w14:paraId="4B069A18" w14:textId="77777777" w:rsidR="005C0985" w:rsidRDefault="005C0985" w:rsidP="008F530B"/>
    <w:p w14:paraId="4D05BB32" w14:textId="1270B092" w:rsidR="008F530B" w:rsidRDefault="00461E04" w:rsidP="008F530B">
      <w:r w:rsidRPr="00461E04">
        <w:t xml:space="preserve">In this contribution, we </w:t>
      </w:r>
      <w:r w:rsidR="005C312D">
        <w:t>provide our understanding of</w:t>
      </w:r>
      <w:r w:rsidR="000740E3">
        <w:t xml:space="preserve"> </w:t>
      </w:r>
      <w:r w:rsidR="005C312D">
        <w:t>the cor</w:t>
      </w:r>
      <w:r w:rsidR="000740E3">
        <w:t>e requirements for beam correspondence</w:t>
      </w:r>
      <w:r w:rsidR="005C312D">
        <w:t xml:space="preserve"> </w:t>
      </w:r>
      <w:r w:rsidR="00661D41">
        <w:t xml:space="preserve">side conditions </w:t>
      </w:r>
      <w:r w:rsidR="005C312D">
        <w:t xml:space="preserve">and </w:t>
      </w:r>
      <w:r w:rsidR="000740E3">
        <w:t xml:space="preserve">provide </w:t>
      </w:r>
      <w:r w:rsidR="000740E3" w:rsidRPr="00461E04">
        <w:t>candidates</w:t>
      </w:r>
      <w:r w:rsidRPr="00461E04">
        <w:t xml:space="preserve"> </w:t>
      </w:r>
      <w:r w:rsidR="005C312D">
        <w:t xml:space="preserve">for </w:t>
      </w:r>
      <w:r w:rsidR="00F415E5">
        <w:t>the</w:t>
      </w:r>
      <w:r w:rsidR="000740E3">
        <w:t xml:space="preserve"> beam correspondence </w:t>
      </w:r>
      <w:r w:rsidR="00661D41">
        <w:t>settings</w:t>
      </w:r>
      <w:r w:rsidRPr="00461E04">
        <w:t xml:space="preserve">. </w:t>
      </w:r>
    </w:p>
    <w:p w14:paraId="08328245" w14:textId="77777777" w:rsidR="00EA397A" w:rsidRPr="008F530B" w:rsidRDefault="00EA397A" w:rsidP="008F530B"/>
    <w:p w14:paraId="6FEB4042" w14:textId="55B08C7D" w:rsidR="00B8534D" w:rsidRDefault="000D3002" w:rsidP="00905269">
      <w:pPr>
        <w:pStyle w:val="Heading1"/>
      </w:pPr>
      <w:r>
        <w:t>2</w:t>
      </w:r>
      <w:r w:rsidR="00B517B1">
        <w:t>.</w:t>
      </w:r>
      <w:r w:rsidR="00B517B1">
        <w:tab/>
      </w:r>
      <w:r w:rsidR="00F139D0">
        <w:t xml:space="preserve">Core Requirements for </w:t>
      </w:r>
      <w:r w:rsidR="004A7A72">
        <w:t>Bea</w:t>
      </w:r>
      <w:r w:rsidR="00F139D0">
        <w:t xml:space="preserve">m Correspondence </w:t>
      </w:r>
      <w:r w:rsidR="00B32761">
        <w:t>Side Conditions</w:t>
      </w:r>
    </w:p>
    <w:p w14:paraId="387AA69A" w14:textId="346E315F" w:rsidR="00141FC3" w:rsidRDefault="00141FC3" w:rsidP="00B846B8">
      <w:r>
        <w:t xml:space="preserve">It was decided at RAN4#92 that the beam correspondence tolerance for power class 1, 2 and 4 will not be completed in Rel-15 and those sections should be voided. </w:t>
      </w:r>
      <w:r>
        <w:rPr>
          <w:rFonts w:eastAsia="SimSun"/>
          <w:lang w:eastAsia="zh-CN"/>
        </w:rPr>
        <w:t>With that being said, Rel-15 scope will only include power class 3. In regards to Rel-16 scope, beam correspondence in power class 1, 2 and 4 may still be discussed in RAN4.</w:t>
      </w:r>
    </w:p>
    <w:p w14:paraId="71F952DB" w14:textId="5587B913" w:rsidR="00141FC3" w:rsidRPr="00141FC3" w:rsidRDefault="00141FC3" w:rsidP="00B846B8">
      <w:pPr>
        <w:rPr>
          <w:b/>
          <w:i/>
        </w:rPr>
      </w:pPr>
      <w:r w:rsidRPr="00141FC3">
        <w:rPr>
          <w:b/>
          <w:i/>
        </w:rPr>
        <w:t>Proposal 1: For power class 1, 2 and 4 those sections should be listed as void for Rel-15.</w:t>
      </w:r>
    </w:p>
    <w:p w14:paraId="2F0D0EAD" w14:textId="52D3E797" w:rsidR="00B846B8" w:rsidRDefault="004A7A72" w:rsidP="00B846B8">
      <w:r>
        <w:t>The beam correspondence requirement</w:t>
      </w:r>
      <w:r w:rsidR="00743938">
        <w:t>s</w:t>
      </w:r>
      <w:r>
        <w:t xml:space="preserve"> </w:t>
      </w:r>
      <w:r w:rsidR="00021D31">
        <w:t xml:space="preserve">are verified based on the </w:t>
      </w:r>
      <w:r w:rsidR="00EA397A">
        <w:t xml:space="preserve">CSI-RS </w:t>
      </w:r>
      <w:r w:rsidR="00021D31">
        <w:t>parameters defined in Table A.3.1.2-2: CSI-RS parameters</w:t>
      </w:r>
      <w:r>
        <w:t xml:space="preserve"> [1]</w:t>
      </w:r>
      <w:r w:rsidR="00EA397A">
        <w:t xml:space="preserve"> and additions agreed in [2]</w:t>
      </w:r>
      <w:r>
        <w:t>.</w:t>
      </w:r>
      <w:r w:rsidR="00141FC3">
        <w:t xml:space="preserve"> The main changes in document [2] is the addition of </w:t>
      </w:r>
      <w:proofErr w:type="spellStart"/>
      <w:r w:rsidR="00141FC3">
        <w:t>nrofRBs</w:t>
      </w:r>
      <w:proofErr w:type="spellEnd"/>
      <w:r w:rsidR="00141FC3">
        <w:t xml:space="preserve"> = 32 for CSI-RS (50 MHz channel BW), otherwise beam correspondence based on CSI-RS would have been untestable for 50 MHz BW.</w:t>
      </w:r>
    </w:p>
    <w:p w14:paraId="266875F5" w14:textId="77777777" w:rsidR="00141FC3" w:rsidRDefault="00141FC3" w:rsidP="00B846B8"/>
    <w:p w14:paraId="22F8CF80" w14:textId="77777777" w:rsidR="00F139D0" w:rsidRDefault="00F139D0" w:rsidP="00F139D0">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w:t>
      </w:r>
      <w:r w:rsidRPr="00AD4DF0">
        <w:rPr>
          <w:color w:val="FF0000"/>
        </w:rPr>
        <w:t xml:space="preserve"> </w:t>
      </w:r>
      <w:r>
        <w:rPr>
          <w:color w:val="FF0000"/>
        </w:rPr>
        <w:t>start</w:t>
      </w:r>
      <w:r w:rsidRPr="00AD4DF0">
        <w:rPr>
          <w:color w:val="FF0000"/>
        </w:rPr>
        <w:t xml:space="preserve"> -----------</w:t>
      </w:r>
      <w:r>
        <w:rPr>
          <w:color w:val="FF0000"/>
        </w:rPr>
        <w:t>-</w:t>
      </w:r>
      <w:r w:rsidRPr="00AD4DF0">
        <w:rPr>
          <w:color w:val="FF0000"/>
        </w:rPr>
        <w:t>-----------------------------</w:t>
      </w:r>
    </w:p>
    <w:p w14:paraId="1D47F36D" w14:textId="54566BC1" w:rsidR="00EA397A" w:rsidRPr="00257DEF" w:rsidRDefault="00EA397A" w:rsidP="00EA397A">
      <w:r w:rsidRPr="00EA397A">
        <w:rPr>
          <w:highlight w:val="lightGray"/>
        </w:rPr>
        <w:lastRenderedPageBreak/>
        <w:t>CSI-RS configuration parameter defined in Table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6C526FC4" w14:textId="77777777" w:rsidR="00EA397A" w:rsidRPr="00257DEF" w:rsidRDefault="00EA397A" w:rsidP="00EA397A">
      <w:pPr>
        <w:pStyle w:val="TH"/>
      </w:pPr>
      <w:r w:rsidRPr="00257DEF">
        <w:t>Table A.3.1-1: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78"/>
        <w:gridCol w:w="800"/>
        <w:gridCol w:w="4004"/>
      </w:tblGrid>
      <w:tr w:rsidR="00EA397A" w:rsidRPr="00257DEF" w14:paraId="63A99A2F" w14:textId="77777777" w:rsidTr="00D31FF2">
        <w:tc>
          <w:tcPr>
            <w:tcW w:w="4677" w:type="dxa"/>
            <w:gridSpan w:val="2"/>
            <w:shd w:val="clear" w:color="auto" w:fill="auto"/>
          </w:tcPr>
          <w:p w14:paraId="3196A3DF" w14:textId="77777777" w:rsidR="00EA397A" w:rsidRPr="00257DEF" w:rsidRDefault="00EA397A" w:rsidP="00D31FF2">
            <w:pPr>
              <w:pStyle w:val="TAH"/>
            </w:pPr>
            <w:r w:rsidRPr="00257DEF">
              <w:t>Parameter</w:t>
            </w:r>
          </w:p>
        </w:tc>
        <w:tc>
          <w:tcPr>
            <w:tcW w:w="806" w:type="dxa"/>
            <w:shd w:val="clear" w:color="auto" w:fill="auto"/>
          </w:tcPr>
          <w:p w14:paraId="7B196A9D" w14:textId="77777777" w:rsidR="00EA397A" w:rsidRPr="00257DEF" w:rsidRDefault="00EA397A" w:rsidP="00D31FF2">
            <w:pPr>
              <w:pStyle w:val="TAH"/>
            </w:pPr>
            <w:r w:rsidRPr="00257DEF">
              <w:t>Unit</w:t>
            </w:r>
          </w:p>
        </w:tc>
        <w:tc>
          <w:tcPr>
            <w:tcW w:w="4148" w:type="dxa"/>
            <w:shd w:val="clear" w:color="auto" w:fill="auto"/>
          </w:tcPr>
          <w:p w14:paraId="191C099D" w14:textId="77777777" w:rsidR="00EA397A" w:rsidRPr="00257DEF" w:rsidRDefault="00EA397A" w:rsidP="00D31FF2">
            <w:pPr>
              <w:pStyle w:val="TAH"/>
            </w:pPr>
            <w:r w:rsidRPr="00257DEF">
              <w:t>Value</w:t>
            </w:r>
          </w:p>
        </w:tc>
      </w:tr>
      <w:tr w:rsidR="00EA397A" w:rsidRPr="00257DEF" w14:paraId="61917CE1" w14:textId="77777777" w:rsidTr="00D31FF2">
        <w:tc>
          <w:tcPr>
            <w:tcW w:w="4677" w:type="dxa"/>
            <w:gridSpan w:val="2"/>
            <w:shd w:val="clear" w:color="auto" w:fill="auto"/>
          </w:tcPr>
          <w:p w14:paraId="7C8CE838" w14:textId="77777777" w:rsidR="00EA397A" w:rsidRPr="00257DEF" w:rsidRDefault="00EA397A" w:rsidP="00D31FF2">
            <w:pPr>
              <w:pStyle w:val="TAC"/>
            </w:pPr>
            <w:r w:rsidRPr="00257DEF">
              <w:t>CORESET frequency domain allocation</w:t>
            </w:r>
          </w:p>
        </w:tc>
        <w:tc>
          <w:tcPr>
            <w:tcW w:w="806" w:type="dxa"/>
            <w:shd w:val="clear" w:color="auto" w:fill="auto"/>
          </w:tcPr>
          <w:p w14:paraId="44B5A2CE" w14:textId="77777777" w:rsidR="00EA397A" w:rsidRPr="00257DEF" w:rsidRDefault="00EA397A" w:rsidP="00D31FF2">
            <w:pPr>
              <w:pStyle w:val="TAC"/>
            </w:pPr>
          </w:p>
        </w:tc>
        <w:tc>
          <w:tcPr>
            <w:tcW w:w="4148" w:type="dxa"/>
            <w:shd w:val="clear" w:color="auto" w:fill="auto"/>
            <w:vAlign w:val="center"/>
          </w:tcPr>
          <w:p w14:paraId="0733996C" w14:textId="77777777" w:rsidR="00EA397A" w:rsidRPr="00257DEF" w:rsidRDefault="00EA397A" w:rsidP="00D31FF2">
            <w:pPr>
              <w:pStyle w:val="TAC"/>
            </w:pPr>
            <w:r w:rsidRPr="00257DEF">
              <w:t>Full BW</w:t>
            </w:r>
          </w:p>
        </w:tc>
      </w:tr>
      <w:tr w:rsidR="00EA397A" w:rsidRPr="00257DEF" w14:paraId="7A5B50D1" w14:textId="77777777" w:rsidTr="00D31FF2">
        <w:tc>
          <w:tcPr>
            <w:tcW w:w="4677" w:type="dxa"/>
            <w:gridSpan w:val="2"/>
            <w:shd w:val="clear" w:color="auto" w:fill="auto"/>
          </w:tcPr>
          <w:p w14:paraId="2570A9DE" w14:textId="77777777" w:rsidR="00EA397A" w:rsidRPr="00257DEF" w:rsidRDefault="00EA397A" w:rsidP="00D31FF2">
            <w:pPr>
              <w:pStyle w:val="TAC"/>
            </w:pPr>
            <w:r w:rsidRPr="00257DEF">
              <w:t>CORESET time domain allocation</w:t>
            </w:r>
          </w:p>
        </w:tc>
        <w:tc>
          <w:tcPr>
            <w:tcW w:w="806" w:type="dxa"/>
            <w:shd w:val="clear" w:color="auto" w:fill="auto"/>
          </w:tcPr>
          <w:p w14:paraId="6E31733A" w14:textId="77777777" w:rsidR="00EA397A" w:rsidRPr="00257DEF" w:rsidRDefault="00EA397A" w:rsidP="00D31FF2">
            <w:pPr>
              <w:pStyle w:val="TAC"/>
            </w:pPr>
          </w:p>
        </w:tc>
        <w:tc>
          <w:tcPr>
            <w:tcW w:w="4148" w:type="dxa"/>
            <w:shd w:val="clear" w:color="auto" w:fill="auto"/>
            <w:vAlign w:val="center"/>
          </w:tcPr>
          <w:p w14:paraId="7A1E6024" w14:textId="77777777" w:rsidR="00EA397A" w:rsidRPr="00257DEF" w:rsidRDefault="00EA397A" w:rsidP="00D31FF2">
            <w:pPr>
              <w:pStyle w:val="TAC"/>
            </w:pPr>
            <w:r w:rsidRPr="00257DEF">
              <w:t>2 OFDM symbols at the begin of each slot</w:t>
            </w:r>
          </w:p>
        </w:tc>
      </w:tr>
      <w:tr w:rsidR="00EA397A" w:rsidRPr="00257DEF" w14:paraId="390C1F66" w14:textId="77777777" w:rsidTr="00D31FF2">
        <w:tc>
          <w:tcPr>
            <w:tcW w:w="4677" w:type="dxa"/>
            <w:gridSpan w:val="2"/>
            <w:shd w:val="clear" w:color="auto" w:fill="auto"/>
          </w:tcPr>
          <w:p w14:paraId="1C3858FD" w14:textId="77777777" w:rsidR="00EA397A" w:rsidRPr="00257DEF" w:rsidRDefault="00EA397A" w:rsidP="00D31FF2">
            <w:pPr>
              <w:pStyle w:val="TAC"/>
            </w:pPr>
            <w:r w:rsidRPr="00257DEF">
              <w:t>PDSCH mapping type</w:t>
            </w:r>
          </w:p>
        </w:tc>
        <w:tc>
          <w:tcPr>
            <w:tcW w:w="806" w:type="dxa"/>
            <w:shd w:val="clear" w:color="auto" w:fill="auto"/>
          </w:tcPr>
          <w:p w14:paraId="38BAAD83" w14:textId="77777777" w:rsidR="00EA397A" w:rsidRPr="00257DEF" w:rsidRDefault="00EA397A" w:rsidP="00D31FF2">
            <w:pPr>
              <w:pStyle w:val="TAC"/>
            </w:pPr>
          </w:p>
        </w:tc>
        <w:tc>
          <w:tcPr>
            <w:tcW w:w="4148" w:type="dxa"/>
            <w:shd w:val="clear" w:color="auto" w:fill="auto"/>
            <w:vAlign w:val="center"/>
          </w:tcPr>
          <w:p w14:paraId="6C9F5EFE" w14:textId="77777777" w:rsidR="00EA397A" w:rsidRPr="00257DEF" w:rsidRDefault="00EA397A" w:rsidP="00D31FF2">
            <w:pPr>
              <w:pStyle w:val="TAC"/>
            </w:pPr>
            <w:r w:rsidRPr="00257DEF">
              <w:t>Type A</w:t>
            </w:r>
          </w:p>
        </w:tc>
      </w:tr>
      <w:tr w:rsidR="00EA397A" w:rsidRPr="00257DEF" w14:paraId="234110EE" w14:textId="77777777" w:rsidTr="00D31FF2">
        <w:tc>
          <w:tcPr>
            <w:tcW w:w="4677" w:type="dxa"/>
            <w:gridSpan w:val="2"/>
            <w:shd w:val="clear" w:color="auto" w:fill="auto"/>
          </w:tcPr>
          <w:p w14:paraId="211D5FE7" w14:textId="77777777" w:rsidR="00EA397A" w:rsidRPr="00257DEF" w:rsidRDefault="00EA397A" w:rsidP="00D31FF2">
            <w:pPr>
              <w:pStyle w:val="TAC"/>
            </w:pPr>
            <w:r w:rsidRPr="00257DEF">
              <w:t>PDSCH start symbol index (S)</w:t>
            </w:r>
          </w:p>
        </w:tc>
        <w:tc>
          <w:tcPr>
            <w:tcW w:w="806" w:type="dxa"/>
            <w:shd w:val="clear" w:color="auto" w:fill="auto"/>
          </w:tcPr>
          <w:p w14:paraId="7EF4DE35" w14:textId="77777777" w:rsidR="00EA397A" w:rsidRPr="00257DEF" w:rsidRDefault="00EA397A" w:rsidP="00D31FF2">
            <w:pPr>
              <w:pStyle w:val="TAC"/>
            </w:pPr>
          </w:p>
        </w:tc>
        <w:tc>
          <w:tcPr>
            <w:tcW w:w="4148" w:type="dxa"/>
            <w:shd w:val="clear" w:color="auto" w:fill="auto"/>
            <w:vAlign w:val="center"/>
          </w:tcPr>
          <w:p w14:paraId="12FD876D" w14:textId="77777777" w:rsidR="00EA397A" w:rsidRPr="00257DEF" w:rsidRDefault="00EA397A" w:rsidP="00D31FF2">
            <w:pPr>
              <w:pStyle w:val="TAC"/>
            </w:pPr>
            <w:r w:rsidRPr="00257DEF">
              <w:t>2</w:t>
            </w:r>
          </w:p>
        </w:tc>
      </w:tr>
      <w:tr w:rsidR="00EA397A" w:rsidRPr="00257DEF" w14:paraId="550601B6" w14:textId="77777777" w:rsidTr="00D31FF2">
        <w:tc>
          <w:tcPr>
            <w:tcW w:w="4677" w:type="dxa"/>
            <w:gridSpan w:val="2"/>
            <w:shd w:val="clear" w:color="auto" w:fill="auto"/>
          </w:tcPr>
          <w:p w14:paraId="12333402" w14:textId="77777777" w:rsidR="00EA397A" w:rsidRPr="00257DEF" w:rsidRDefault="00EA397A" w:rsidP="00D31FF2">
            <w:pPr>
              <w:pStyle w:val="TAC"/>
            </w:pPr>
            <w:r w:rsidRPr="00257DEF">
              <w:t>Number of consecutive PDSCH symbols (L)</w:t>
            </w:r>
          </w:p>
        </w:tc>
        <w:tc>
          <w:tcPr>
            <w:tcW w:w="806" w:type="dxa"/>
            <w:shd w:val="clear" w:color="auto" w:fill="auto"/>
          </w:tcPr>
          <w:p w14:paraId="515EF762" w14:textId="77777777" w:rsidR="00EA397A" w:rsidRPr="00257DEF" w:rsidRDefault="00EA397A" w:rsidP="00D31FF2">
            <w:pPr>
              <w:pStyle w:val="TAC"/>
            </w:pPr>
          </w:p>
        </w:tc>
        <w:tc>
          <w:tcPr>
            <w:tcW w:w="4148" w:type="dxa"/>
            <w:shd w:val="clear" w:color="auto" w:fill="auto"/>
            <w:vAlign w:val="center"/>
          </w:tcPr>
          <w:p w14:paraId="43454F75" w14:textId="77777777" w:rsidR="00EA397A" w:rsidRPr="00257DEF" w:rsidRDefault="00EA397A" w:rsidP="00D31FF2">
            <w:pPr>
              <w:pStyle w:val="TAC"/>
            </w:pPr>
            <w:r w:rsidRPr="00257DEF">
              <w:t>12</w:t>
            </w:r>
          </w:p>
        </w:tc>
      </w:tr>
      <w:tr w:rsidR="00EA397A" w:rsidRPr="00257DEF" w14:paraId="4B45B8DD" w14:textId="77777777" w:rsidTr="00D31FF2">
        <w:tc>
          <w:tcPr>
            <w:tcW w:w="4677" w:type="dxa"/>
            <w:gridSpan w:val="2"/>
            <w:shd w:val="clear" w:color="auto" w:fill="auto"/>
          </w:tcPr>
          <w:p w14:paraId="627C8486" w14:textId="77777777" w:rsidR="00EA397A" w:rsidRPr="00257DEF" w:rsidRDefault="00EA397A" w:rsidP="00D31FF2">
            <w:pPr>
              <w:pStyle w:val="TAC"/>
            </w:pPr>
            <w:r w:rsidRPr="00257DEF">
              <w:t>PDSCH PRB bundling</w:t>
            </w:r>
          </w:p>
        </w:tc>
        <w:tc>
          <w:tcPr>
            <w:tcW w:w="806" w:type="dxa"/>
            <w:shd w:val="clear" w:color="auto" w:fill="auto"/>
          </w:tcPr>
          <w:p w14:paraId="5DF4E79D" w14:textId="77777777" w:rsidR="00EA397A" w:rsidRPr="00257DEF" w:rsidRDefault="00EA397A" w:rsidP="00D31FF2">
            <w:pPr>
              <w:pStyle w:val="TAC"/>
            </w:pPr>
            <w:r w:rsidRPr="00257DEF">
              <w:t>PRBs</w:t>
            </w:r>
          </w:p>
        </w:tc>
        <w:tc>
          <w:tcPr>
            <w:tcW w:w="4148" w:type="dxa"/>
            <w:shd w:val="clear" w:color="auto" w:fill="auto"/>
            <w:vAlign w:val="center"/>
          </w:tcPr>
          <w:p w14:paraId="17665132" w14:textId="77777777" w:rsidR="00EA397A" w:rsidRPr="00257DEF" w:rsidRDefault="00EA397A" w:rsidP="00D31FF2">
            <w:pPr>
              <w:pStyle w:val="TAC"/>
            </w:pPr>
            <w:r w:rsidRPr="00257DEF">
              <w:t>2</w:t>
            </w:r>
          </w:p>
        </w:tc>
      </w:tr>
      <w:tr w:rsidR="00EA397A" w:rsidRPr="00257DEF" w14:paraId="2D6541BD" w14:textId="77777777" w:rsidTr="00D31FF2">
        <w:tc>
          <w:tcPr>
            <w:tcW w:w="4677" w:type="dxa"/>
            <w:gridSpan w:val="2"/>
            <w:shd w:val="clear" w:color="auto" w:fill="auto"/>
          </w:tcPr>
          <w:p w14:paraId="4CD1DDFC" w14:textId="77777777" w:rsidR="00EA397A" w:rsidRPr="00257DEF" w:rsidRDefault="00EA397A" w:rsidP="00D31FF2">
            <w:pPr>
              <w:pStyle w:val="TAC"/>
            </w:pPr>
            <w:r w:rsidRPr="00257DEF">
              <w:t>Dynamic PRB bundling</w:t>
            </w:r>
          </w:p>
        </w:tc>
        <w:tc>
          <w:tcPr>
            <w:tcW w:w="806" w:type="dxa"/>
            <w:shd w:val="clear" w:color="auto" w:fill="auto"/>
          </w:tcPr>
          <w:p w14:paraId="2A3DF560" w14:textId="77777777" w:rsidR="00EA397A" w:rsidRPr="00257DEF" w:rsidRDefault="00EA397A" w:rsidP="00D31FF2">
            <w:pPr>
              <w:pStyle w:val="TAC"/>
            </w:pPr>
          </w:p>
        </w:tc>
        <w:tc>
          <w:tcPr>
            <w:tcW w:w="4148" w:type="dxa"/>
            <w:shd w:val="clear" w:color="auto" w:fill="auto"/>
            <w:vAlign w:val="center"/>
          </w:tcPr>
          <w:p w14:paraId="25FB1BC6" w14:textId="77777777" w:rsidR="00EA397A" w:rsidRPr="00257DEF" w:rsidRDefault="00EA397A" w:rsidP="00D31FF2">
            <w:pPr>
              <w:pStyle w:val="TAC"/>
            </w:pPr>
            <w:r w:rsidRPr="00257DEF">
              <w:t>false</w:t>
            </w:r>
          </w:p>
        </w:tc>
      </w:tr>
      <w:tr w:rsidR="00EA397A" w:rsidRPr="00257DEF" w14:paraId="54B416F4" w14:textId="77777777" w:rsidTr="00D31FF2">
        <w:tc>
          <w:tcPr>
            <w:tcW w:w="4677" w:type="dxa"/>
            <w:gridSpan w:val="2"/>
            <w:shd w:val="clear" w:color="auto" w:fill="auto"/>
          </w:tcPr>
          <w:p w14:paraId="2097BC17" w14:textId="77777777" w:rsidR="00EA397A" w:rsidRPr="00257DEF" w:rsidRDefault="00EA397A" w:rsidP="00D31FF2">
            <w:pPr>
              <w:pStyle w:val="TAC"/>
            </w:pPr>
            <w:r w:rsidRPr="00257DEF">
              <w:t>MCS table for TBS determination</w:t>
            </w:r>
          </w:p>
        </w:tc>
        <w:tc>
          <w:tcPr>
            <w:tcW w:w="806" w:type="dxa"/>
            <w:shd w:val="clear" w:color="auto" w:fill="auto"/>
          </w:tcPr>
          <w:p w14:paraId="78177C51" w14:textId="77777777" w:rsidR="00EA397A" w:rsidRPr="00257DEF" w:rsidRDefault="00EA397A" w:rsidP="00D31FF2">
            <w:pPr>
              <w:pStyle w:val="TAC"/>
            </w:pPr>
          </w:p>
        </w:tc>
        <w:tc>
          <w:tcPr>
            <w:tcW w:w="4148" w:type="dxa"/>
            <w:shd w:val="clear" w:color="auto" w:fill="auto"/>
            <w:vAlign w:val="center"/>
          </w:tcPr>
          <w:p w14:paraId="380937F2" w14:textId="77777777" w:rsidR="00EA397A" w:rsidRPr="00257DEF" w:rsidRDefault="00EA397A" w:rsidP="00D31FF2">
            <w:pPr>
              <w:pStyle w:val="TAC"/>
            </w:pPr>
            <w:r w:rsidRPr="00257DEF">
              <w:t>64QAM</w:t>
            </w:r>
          </w:p>
        </w:tc>
      </w:tr>
      <w:tr w:rsidR="00EA397A" w:rsidRPr="00257DEF" w14:paraId="2EDDFA69" w14:textId="77777777" w:rsidTr="00D31FF2">
        <w:tc>
          <w:tcPr>
            <w:tcW w:w="4677" w:type="dxa"/>
            <w:gridSpan w:val="2"/>
            <w:shd w:val="clear" w:color="auto" w:fill="auto"/>
          </w:tcPr>
          <w:p w14:paraId="1BE178E4" w14:textId="77777777" w:rsidR="00EA397A" w:rsidRPr="00257DEF" w:rsidRDefault="00EA397A" w:rsidP="00D31FF2">
            <w:pPr>
              <w:pStyle w:val="TAC"/>
            </w:pPr>
            <w:r w:rsidRPr="00257DEF">
              <w:t>Overhead value for TBS determination</w:t>
            </w:r>
          </w:p>
        </w:tc>
        <w:tc>
          <w:tcPr>
            <w:tcW w:w="806" w:type="dxa"/>
            <w:shd w:val="clear" w:color="auto" w:fill="auto"/>
          </w:tcPr>
          <w:p w14:paraId="33E78C09" w14:textId="77777777" w:rsidR="00EA397A" w:rsidRPr="00257DEF" w:rsidRDefault="00EA397A" w:rsidP="00D31FF2">
            <w:pPr>
              <w:pStyle w:val="TAC"/>
            </w:pPr>
          </w:p>
        </w:tc>
        <w:tc>
          <w:tcPr>
            <w:tcW w:w="4148" w:type="dxa"/>
            <w:shd w:val="clear" w:color="auto" w:fill="auto"/>
            <w:vAlign w:val="center"/>
          </w:tcPr>
          <w:p w14:paraId="54F3FA81" w14:textId="77777777" w:rsidR="00EA397A" w:rsidRPr="00257DEF" w:rsidRDefault="00EA397A" w:rsidP="00D31FF2">
            <w:pPr>
              <w:pStyle w:val="TAC"/>
            </w:pPr>
            <w:r w:rsidRPr="00257DEF">
              <w:t>0</w:t>
            </w:r>
          </w:p>
        </w:tc>
      </w:tr>
      <w:tr w:rsidR="00EA397A" w:rsidRPr="00257DEF" w14:paraId="5994A2A7" w14:textId="77777777" w:rsidTr="00D31FF2">
        <w:tc>
          <w:tcPr>
            <w:tcW w:w="4677" w:type="dxa"/>
            <w:gridSpan w:val="2"/>
            <w:shd w:val="clear" w:color="auto" w:fill="auto"/>
          </w:tcPr>
          <w:p w14:paraId="14DC55EE" w14:textId="77777777" w:rsidR="00EA397A" w:rsidRPr="00257DEF" w:rsidRDefault="00EA397A" w:rsidP="00D31FF2">
            <w:pPr>
              <w:pStyle w:val="TAC"/>
            </w:pPr>
            <w:r w:rsidRPr="00257DEF">
              <w:t>First DMRS position for Type A PDSCH mapping</w:t>
            </w:r>
          </w:p>
        </w:tc>
        <w:tc>
          <w:tcPr>
            <w:tcW w:w="806" w:type="dxa"/>
            <w:shd w:val="clear" w:color="auto" w:fill="auto"/>
          </w:tcPr>
          <w:p w14:paraId="63D93F62" w14:textId="77777777" w:rsidR="00EA397A" w:rsidRPr="00257DEF" w:rsidRDefault="00EA397A" w:rsidP="00D31FF2">
            <w:pPr>
              <w:pStyle w:val="TAC"/>
            </w:pPr>
          </w:p>
        </w:tc>
        <w:tc>
          <w:tcPr>
            <w:tcW w:w="4148" w:type="dxa"/>
            <w:shd w:val="clear" w:color="auto" w:fill="auto"/>
            <w:vAlign w:val="center"/>
          </w:tcPr>
          <w:p w14:paraId="20618E16" w14:textId="77777777" w:rsidR="00EA397A" w:rsidRPr="00257DEF" w:rsidRDefault="00EA397A" w:rsidP="00D31FF2">
            <w:pPr>
              <w:pStyle w:val="TAC"/>
            </w:pPr>
            <w:r w:rsidRPr="00257DEF">
              <w:t>2</w:t>
            </w:r>
          </w:p>
        </w:tc>
      </w:tr>
      <w:tr w:rsidR="00EA397A" w:rsidRPr="00257DEF" w14:paraId="4459AE9C" w14:textId="77777777" w:rsidTr="00D31FF2">
        <w:tc>
          <w:tcPr>
            <w:tcW w:w="4677" w:type="dxa"/>
            <w:gridSpan w:val="2"/>
            <w:shd w:val="clear" w:color="auto" w:fill="auto"/>
          </w:tcPr>
          <w:p w14:paraId="3630D781" w14:textId="77777777" w:rsidR="00EA397A" w:rsidRPr="00257DEF" w:rsidRDefault="00EA397A" w:rsidP="00D31FF2">
            <w:pPr>
              <w:pStyle w:val="TAC"/>
            </w:pPr>
            <w:r w:rsidRPr="00257DEF">
              <w:t>DMRS type</w:t>
            </w:r>
          </w:p>
        </w:tc>
        <w:tc>
          <w:tcPr>
            <w:tcW w:w="806" w:type="dxa"/>
            <w:shd w:val="clear" w:color="auto" w:fill="auto"/>
          </w:tcPr>
          <w:p w14:paraId="0AC84CDA" w14:textId="77777777" w:rsidR="00EA397A" w:rsidRPr="00257DEF" w:rsidRDefault="00EA397A" w:rsidP="00D31FF2">
            <w:pPr>
              <w:pStyle w:val="TAC"/>
            </w:pPr>
          </w:p>
        </w:tc>
        <w:tc>
          <w:tcPr>
            <w:tcW w:w="4148" w:type="dxa"/>
            <w:shd w:val="clear" w:color="auto" w:fill="auto"/>
            <w:vAlign w:val="center"/>
          </w:tcPr>
          <w:p w14:paraId="41390AA2" w14:textId="77777777" w:rsidR="00EA397A" w:rsidRPr="00257DEF" w:rsidRDefault="00EA397A" w:rsidP="00D31FF2">
            <w:pPr>
              <w:pStyle w:val="TAC"/>
            </w:pPr>
            <w:r w:rsidRPr="00257DEF">
              <w:t>Type 1</w:t>
            </w:r>
          </w:p>
        </w:tc>
      </w:tr>
      <w:tr w:rsidR="00EA397A" w:rsidRPr="00257DEF" w14:paraId="6130014F" w14:textId="77777777" w:rsidTr="00D31FF2">
        <w:tc>
          <w:tcPr>
            <w:tcW w:w="4677" w:type="dxa"/>
            <w:gridSpan w:val="2"/>
            <w:shd w:val="clear" w:color="auto" w:fill="auto"/>
          </w:tcPr>
          <w:p w14:paraId="3F8C74A2" w14:textId="77777777" w:rsidR="00EA397A" w:rsidRPr="00257DEF" w:rsidRDefault="00EA397A" w:rsidP="00D31FF2">
            <w:pPr>
              <w:pStyle w:val="TAC"/>
            </w:pPr>
            <w:r w:rsidRPr="00257DEF">
              <w:t>Number of additional DMRS</w:t>
            </w:r>
          </w:p>
        </w:tc>
        <w:tc>
          <w:tcPr>
            <w:tcW w:w="806" w:type="dxa"/>
            <w:shd w:val="clear" w:color="auto" w:fill="auto"/>
          </w:tcPr>
          <w:p w14:paraId="0A633C27" w14:textId="77777777" w:rsidR="00EA397A" w:rsidRPr="00257DEF" w:rsidRDefault="00EA397A" w:rsidP="00D31FF2">
            <w:pPr>
              <w:pStyle w:val="TAC"/>
            </w:pPr>
          </w:p>
        </w:tc>
        <w:tc>
          <w:tcPr>
            <w:tcW w:w="4148" w:type="dxa"/>
            <w:shd w:val="clear" w:color="auto" w:fill="auto"/>
            <w:vAlign w:val="center"/>
          </w:tcPr>
          <w:p w14:paraId="1C075AB8" w14:textId="77777777" w:rsidR="00EA397A" w:rsidRPr="00257DEF" w:rsidRDefault="00EA397A" w:rsidP="00D31FF2">
            <w:pPr>
              <w:pStyle w:val="TAC"/>
            </w:pPr>
            <w:r w:rsidRPr="00257DEF">
              <w:t>2</w:t>
            </w:r>
          </w:p>
        </w:tc>
      </w:tr>
      <w:tr w:rsidR="00EA397A" w:rsidRPr="00257DEF" w14:paraId="440BFBEC" w14:textId="77777777" w:rsidTr="00D31FF2">
        <w:tc>
          <w:tcPr>
            <w:tcW w:w="4677" w:type="dxa"/>
            <w:gridSpan w:val="2"/>
            <w:shd w:val="clear" w:color="auto" w:fill="auto"/>
          </w:tcPr>
          <w:p w14:paraId="09AF23F2" w14:textId="77777777" w:rsidR="00EA397A" w:rsidRPr="00257DEF" w:rsidRDefault="00EA397A" w:rsidP="00D31FF2">
            <w:pPr>
              <w:pStyle w:val="TAC"/>
            </w:pPr>
            <w:r w:rsidRPr="00257DEF">
              <w:t>FDM between DMRS and PDSCH</w:t>
            </w:r>
          </w:p>
        </w:tc>
        <w:tc>
          <w:tcPr>
            <w:tcW w:w="806" w:type="dxa"/>
            <w:shd w:val="clear" w:color="auto" w:fill="auto"/>
          </w:tcPr>
          <w:p w14:paraId="1F02B223" w14:textId="77777777" w:rsidR="00EA397A" w:rsidRPr="00257DEF" w:rsidRDefault="00EA397A" w:rsidP="00D31FF2">
            <w:pPr>
              <w:pStyle w:val="TAC"/>
            </w:pPr>
          </w:p>
        </w:tc>
        <w:tc>
          <w:tcPr>
            <w:tcW w:w="4148" w:type="dxa"/>
            <w:shd w:val="clear" w:color="auto" w:fill="auto"/>
            <w:vAlign w:val="center"/>
          </w:tcPr>
          <w:p w14:paraId="4578BD89" w14:textId="77777777" w:rsidR="00EA397A" w:rsidRPr="00257DEF" w:rsidRDefault="00EA397A" w:rsidP="00D31FF2">
            <w:pPr>
              <w:pStyle w:val="TAC"/>
            </w:pPr>
            <w:r w:rsidRPr="00257DEF">
              <w:t>Disable</w:t>
            </w:r>
          </w:p>
        </w:tc>
      </w:tr>
      <w:tr w:rsidR="00EA397A" w:rsidRPr="00257DEF" w14:paraId="30C7B335" w14:textId="77777777" w:rsidTr="00D31FF2">
        <w:tc>
          <w:tcPr>
            <w:tcW w:w="2338" w:type="dxa"/>
            <w:vMerge w:val="restart"/>
            <w:shd w:val="clear" w:color="auto" w:fill="auto"/>
          </w:tcPr>
          <w:p w14:paraId="1ACC6DB2" w14:textId="77777777" w:rsidR="00EA397A" w:rsidRPr="00257DEF" w:rsidRDefault="00EA397A" w:rsidP="00D31FF2">
            <w:pPr>
              <w:pStyle w:val="TAC"/>
              <w:rPr>
                <w:lang w:val="en-US"/>
              </w:rPr>
            </w:pPr>
            <w:r w:rsidRPr="00257DEF">
              <w:rPr>
                <w:lang w:val="en-US"/>
              </w:rPr>
              <w:t>CSI-RS for tracking</w:t>
            </w:r>
          </w:p>
        </w:tc>
        <w:tc>
          <w:tcPr>
            <w:tcW w:w="2339" w:type="dxa"/>
            <w:shd w:val="clear" w:color="auto" w:fill="auto"/>
          </w:tcPr>
          <w:p w14:paraId="2F98FACA" w14:textId="77777777" w:rsidR="00EA397A" w:rsidRPr="00257DEF" w:rsidRDefault="00EA397A" w:rsidP="00D31FF2">
            <w:pPr>
              <w:pStyle w:val="TAC"/>
              <w:rPr>
                <w:lang w:val="en-US"/>
              </w:rPr>
            </w:pPr>
            <w:r w:rsidRPr="00257DEF">
              <w:t>OFDM symbols in the PRB used for CSI-RS</w:t>
            </w:r>
          </w:p>
        </w:tc>
        <w:tc>
          <w:tcPr>
            <w:tcW w:w="806" w:type="dxa"/>
            <w:shd w:val="clear" w:color="auto" w:fill="auto"/>
          </w:tcPr>
          <w:p w14:paraId="1AD9E8E8" w14:textId="77777777" w:rsidR="00EA397A" w:rsidRPr="00257DEF" w:rsidRDefault="00EA397A" w:rsidP="00D31FF2">
            <w:pPr>
              <w:pStyle w:val="TAC"/>
            </w:pPr>
          </w:p>
        </w:tc>
        <w:tc>
          <w:tcPr>
            <w:tcW w:w="4148" w:type="dxa"/>
            <w:shd w:val="clear" w:color="auto" w:fill="auto"/>
            <w:vAlign w:val="center"/>
          </w:tcPr>
          <w:p w14:paraId="34C8D7BC" w14:textId="77777777" w:rsidR="00EA397A" w:rsidRPr="00257DEF" w:rsidRDefault="00EA397A" w:rsidP="00D31FF2">
            <w:pPr>
              <w:pStyle w:val="TAC"/>
            </w:pPr>
            <w:r w:rsidRPr="00257DEF">
              <w:t>l</w:t>
            </w:r>
            <w:r w:rsidRPr="00257DEF">
              <w:rPr>
                <w:vertAlign w:val="subscript"/>
              </w:rPr>
              <w:t>0</w:t>
            </w:r>
            <w:r w:rsidRPr="00257DEF">
              <w:t xml:space="preserve"> = 8 for CSI-RS resource 1</w:t>
            </w:r>
          </w:p>
          <w:p w14:paraId="18091DC4" w14:textId="77777777" w:rsidR="00EA397A" w:rsidRPr="00257DEF" w:rsidRDefault="00EA397A" w:rsidP="00D31FF2">
            <w:pPr>
              <w:pStyle w:val="TAC"/>
            </w:pPr>
            <w:r w:rsidRPr="00257DEF">
              <w:t>l</w:t>
            </w:r>
            <w:r w:rsidRPr="00257DEF">
              <w:rPr>
                <w:vertAlign w:val="subscript"/>
              </w:rPr>
              <w:t>0</w:t>
            </w:r>
            <w:r w:rsidRPr="00257DEF">
              <w:t xml:space="preserve"> = 12 for CSI-RS resource 2</w:t>
            </w:r>
          </w:p>
        </w:tc>
      </w:tr>
      <w:tr w:rsidR="00EA397A" w:rsidRPr="00257DEF" w14:paraId="21F49CF2" w14:textId="77777777" w:rsidTr="00D31FF2">
        <w:tc>
          <w:tcPr>
            <w:tcW w:w="2338" w:type="dxa"/>
            <w:vMerge/>
            <w:shd w:val="clear" w:color="auto" w:fill="auto"/>
          </w:tcPr>
          <w:p w14:paraId="7832CB45" w14:textId="77777777" w:rsidR="00EA397A" w:rsidRPr="00257DEF" w:rsidRDefault="00EA397A" w:rsidP="00D31FF2">
            <w:pPr>
              <w:pStyle w:val="TAC"/>
              <w:rPr>
                <w:lang w:val="en-US"/>
              </w:rPr>
            </w:pPr>
          </w:p>
        </w:tc>
        <w:tc>
          <w:tcPr>
            <w:tcW w:w="2339" w:type="dxa"/>
            <w:shd w:val="clear" w:color="auto" w:fill="auto"/>
          </w:tcPr>
          <w:p w14:paraId="4FAD2029" w14:textId="77777777" w:rsidR="00EA397A" w:rsidRPr="00257DEF" w:rsidRDefault="00EA397A" w:rsidP="00D31FF2">
            <w:pPr>
              <w:pStyle w:val="TAC"/>
              <w:rPr>
                <w:lang w:val="en-US"/>
              </w:rPr>
            </w:pPr>
            <w:r w:rsidRPr="00257DEF">
              <w:t>CSI-RS periodicity</w:t>
            </w:r>
          </w:p>
        </w:tc>
        <w:tc>
          <w:tcPr>
            <w:tcW w:w="806" w:type="dxa"/>
            <w:shd w:val="clear" w:color="auto" w:fill="auto"/>
          </w:tcPr>
          <w:p w14:paraId="3FB795BE" w14:textId="77777777" w:rsidR="00EA397A" w:rsidRPr="00257DEF" w:rsidRDefault="00EA397A" w:rsidP="00D31FF2">
            <w:pPr>
              <w:pStyle w:val="TAC"/>
            </w:pPr>
            <w:r w:rsidRPr="00257DEF">
              <w:t>Slots</w:t>
            </w:r>
          </w:p>
        </w:tc>
        <w:tc>
          <w:tcPr>
            <w:tcW w:w="4148" w:type="dxa"/>
            <w:shd w:val="clear" w:color="auto" w:fill="auto"/>
          </w:tcPr>
          <w:p w14:paraId="00F8737E" w14:textId="77777777" w:rsidR="00EA397A" w:rsidRPr="00257DEF" w:rsidRDefault="00EA397A" w:rsidP="00D31FF2">
            <w:pPr>
              <w:pStyle w:val="TAC"/>
            </w:pPr>
            <w:r w:rsidRPr="00257DEF">
              <w:t>60 kHz SCS: 40 for CSI-RS resources 1 and 2</w:t>
            </w:r>
          </w:p>
          <w:p w14:paraId="5673579A" w14:textId="77777777" w:rsidR="00EA397A" w:rsidRPr="00257DEF" w:rsidRDefault="00EA397A" w:rsidP="00D31FF2">
            <w:pPr>
              <w:pStyle w:val="TAC"/>
            </w:pPr>
            <w:r w:rsidRPr="00257DEF">
              <w:t>120 kHz SCS: 80 for CSI-RS resources 1 and 2</w:t>
            </w:r>
          </w:p>
        </w:tc>
      </w:tr>
      <w:tr w:rsidR="00EA397A" w:rsidRPr="00257DEF" w14:paraId="6C653860" w14:textId="77777777" w:rsidTr="00D31FF2">
        <w:tc>
          <w:tcPr>
            <w:tcW w:w="2338" w:type="dxa"/>
            <w:vMerge/>
            <w:shd w:val="clear" w:color="auto" w:fill="auto"/>
          </w:tcPr>
          <w:p w14:paraId="4035A15E" w14:textId="77777777" w:rsidR="00EA397A" w:rsidRPr="00257DEF" w:rsidRDefault="00EA397A" w:rsidP="00D31FF2">
            <w:pPr>
              <w:pStyle w:val="TAC"/>
              <w:rPr>
                <w:lang w:val="en-US"/>
              </w:rPr>
            </w:pPr>
          </w:p>
        </w:tc>
        <w:tc>
          <w:tcPr>
            <w:tcW w:w="2339" w:type="dxa"/>
            <w:shd w:val="clear" w:color="auto" w:fill="auto"/>
          </w:tcPr>
          <w:p w14:paraId="647C687D" w14:textId="77777777" w:rsidR="00EA397A" w:rsidRPr="00257DEF" w:rsidRDefault="00EA397A" w:rsidP="00D31FF2">
            <w:pPr>
              <w:pStyle w:val="TAC"/>
              <w:rPr>
                <w:lang w:val="en-US"/>
              </w:rPr>
            </w:pPr>
            <w:r w:rsidRPr="00257DEF">
              <w:t>CSI-RS offset</w:t>
            </w:r>
          </w:p>
        </w:tc>
        <w:tc>
          <w:tcPr>
            <w:tcW w:w="806" w:type="dxa"/>
            <w:shd w:val="clear" w:color="auto" w:fill="auto"/>
          </w:tcPr>
          <w:p w14:paraId="13C17F58" w14:textId="77777777" w:rsidR="00EA397A" w:rsidRPr="00257DEF" w:rsidRDefault="00EA397A" w:rsidP="00D31FF2">
            <w:pPr>
              <w:pStyle w:val="TAC"/>
            </w:pPr>
            <w:r w:rsidRPr="00257DEF">
              <w:t>Slots</w:t>
            </w:r>
          </w:p>
        </w:tc>
        <w:tc>
          <w:tcPr>
            <w:tcW w:w="4148" w:type="dxa"/>
            <w:shd w:val="clear" w:color="auto" w:fill="auto"/>
          </w:tcPr>
          <w:p w14:paraId="013F1715" w14:textId="77777777" w:rsidR="00EA397A" w:rsidRPr="00257DEF" w:rsidRDefault="00EA397A" w:rsidP="00D31FF2">
            <w:pPr>
              <w:pStyle w:val="TAC"/>
            </w:pPr>
            <w:r w:rsidRPr="00257DEF">
              <w:t>0 for CSI-RS resources 1 and 2</w:t>
            </w:r>
          </w:p>
        </w:tc>
      </w:tr>
      <w:tr w:rsidR="00EA397A" w:rsidRPr="00257DEF" w14:paraId="2E3CDDD5" w14:textId="77777777" w:rsidTr="00D31FF2">
        <w:tc>
          <w:tcPr>
            <w:tcW w:w="4677" w:type="dxa"/>
            <w:gridSpan w:val="2"/>
            <w:shd w:val="clear" w:color="auto" w:fill="auto"/>
          </w:tcPr>
          <w:p w14:paraId="02309A1D" w14:textId="77777777" w:rsidR="00EA397A" w:rsidRPr="00257DEF" w:rsidRDefault="00EA397A" w:rsidP="00D31FF2">
            <w:pPr>
              <w:pStyle w:val="TAC"/>
              <w:rPr>
                <w:lang w:val="en-US"/>
              </w:rPr>
            </w:pPr>
            <w:r w:rsidRPr="00257DEF">
              <w:rPr>
                <w:lang w:val="en-US"/>
              </w:rPr>
              <w:t>PTRS configuration</w:t>
            </w:r>
          </w:p>
        </w:tc>
        <w:tc>
          <w:tcPr>
            <w:tcW w:w="806" w:type="dxa"/>
            <w:shd w:val="clear" w:color="auto" w:fill="auto"/>
          </w:tcPr>
          <w:p w14:paraId="1D950475" w14:textId="77777777" w:rsidR="00EA397A" w:rsidRPr="00257DEF" w:rsidRDefault="00EA397A" w:rsidP="00D31FF2">
            <w:pPr>
              <w:pStyle w:val="TAC"/>
            </w:pPr>
          </w:p>
        </w:tc>
        <w:tc>
          <w:tcPr>
            <w:tcW w:w="4148" w:type="dxa"/>
            <w:shd w:val="clear" w:color="auto" w:fill="auto"/>
            <w:vAlign w:val="center"/>
          </w:tcPr>
          <w:p w14:paraId="78D8BFA4" w14:textId="77777777" w:rsidR="00EA397A" w:rsidRPr="00257DEF" w:rsidRDefault="00EA397A" w:rsidP="00D31FF2">
            <w:pPr>
              <w:pStyle w:val="TAC"/>
            </w:pPr>
            <w:r w:rsidRPr="00257DEF">
              <w:t>PTRS is not configured</w:t>
            </w:r>
          </w:p>
        </w:tc>
      </w:tr>
    </w:tbl>
    <w:p w14:paraId="7016F38A" w14:textId="77777777" w:rsidR="00EA397A" w:rsidRPr="00257DEF" w:rsidRDefault="00EA397A" w:rsidP="00EA397A"/>
    <w:p w14:paraId="3B89FA0E" w14:textId="77777777" w:rsidR="00EA397A" w:rsidRPr="00EA397A" w:rsidRDefault="00EA397A" w:rsidP="00EA397A">
      <w:pPr>
        <w:pStyle w:val="TH"/>
        <w:rPr>
          <w:highlight w:val="lightGray"/>
        </w:rPr>
      </w:pPr>
      <w:r w:rsidRPr="00EA397A">
        <w:rPr>
          <w:highlight w:val="lightGray"/>
        </w:rPr>
        <w:lastRenderedPageBreak/>
        <w:t>Table A.3.1-2: CSI-RS parameters</w:t>
      </w:r>
    </w:p>
    <w:tbl>
      <w:tblPr>
        <w:tblW w:w="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062"/>
      </w:tblGrid>
      <w:tr w:rsidR="00EA397A" w:rsidRPr="00EA397A" w14:paraId="31C0C6D6"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374ACDEB" w14:textId="77777777" w:rsidR="00EA397A" w:rsidRPr="00EA397A" w:rsidRDefault="00EA397A" w:rsidP="00D31FF2">
            <w:pPr>
              <w:pStyle w:val="TAH"/>
              <w:rPr>
                <w:highlight w:val="lightGray"/>
                <w:lang w:eastAsia="ja-JP"/>
              </w:rPr>
            </w:pPr>
            <w:r w:rsidRPr="00EA397A">
              <w:rPr>
                <w:highlight w:val="lightGray"/>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BCA7A40" w14:textId="77777777" w:rsidR="00EA397A" w:rsidRPr="00EA397A" w:rsidRDefault="00EA397A" w:rsidP="00D31FF2">
            <w:pPr>
              <w:pStyle w:val="TAH"/>
              <w:rPr>
                <w:highlight w:val="lightGray"/>
                <w:lang w:eastAsia="ja-JP"/>
              </w:rPr>
            </w:pPr>
            <w:r w:rsidRPr="00EA397A">
              <w:rPr>
                <w:highlight w:val="lightGray"/>
                <w:lang w:eastAsia="ja-JP"/>
              </w:rPr>
              <w:t>aperiodic</w:t>
            </w:r>
          </w:p>
        </w:tc>
      </w:tr>
      <w:tr w:rsidR="00EA397A" w:rsidRPr="00EA397A" w14:paraId="6C37AD2F"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8D490" w14:textId="77777777" w:rsidR="00EA397A" w:rsidRPr="00EA397A" w:rsidRDefault="00EA397A" w:rsidP="00D31FF2">
            <w:pPr>
              <w:pStyle w:val="TAH"/>
              <w:rPr>
                <w:rFonts w:eastAsia="MS Mincho" w:cs="Arial"/>
                <w:highlight w:val="lightGray"/>
                <w:lang w:eastAsia="ja-JP"/>
              </w:rPr>
            </w:pPr>
            <w:r w:rsidRPr="00EA397A">
              <w:rPr>
                <w:rFonts w:eastAsia="MS Mincho" w:cs="Arial"/>
                <w:highlight w:val="lightGray"/>
                <w:lang w:eastAsia="ja-JP"/>
              </w:rPr>
              <w:t xml:space="preserve">Resource Set </w:t>
            </w:r>
            <w:proofErr w:type="spellStart"/>
            <w:r w:rsidRPr="00EA397A">
              <w:rPr>
                <w:rFonts w:eastAsia="MS Mincho" w:cs="Arial"/>
                <w:highlight w:val="lightGray"/>
                <w:lang w:eastAsia="ja-JP"/>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1F6377" w14:textId="77777777" w:rsidR="00EA397A" w:rsidRPr="00EA397A" w:rsidRDefault="00EA397A" w:rsidP="00D31FF2">
            <w:pPr>
              <w:pStyle w:val="TAH"/>
              <w:rPr>
                <w:rFonts w:cs="Arial"/>
                <w:highlight w:val="lightGray"/>
                <w:lang w:eastAsia="ja-JP"/>
              </w:rPr>
            </w:pPr>
          </w:p>
        </w:tc>
      </w:tr>
      <w:tr w:rsidR="00EA397A" w:rsidRPr="00EA397A" w14:paraId="5F2C2D15"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2EFBE5ED" w14:textId="77777777" w:rsidR="00EA397A" w:rsidRPr="00EA397A" w:rsidRDefault="00EA397A" w:rsidP="00D31FF2">
            <w:pPr>
              <w:pStyle w:val="TAL"/>
              <w:rPr>
                <w:rFonts w:cs="Arial"/>
                <w:i/>
                <w:highlight w:val="lightGray"/>
                <w:lang w:eastAsia="ja-JP"/>
              </w:rPr>
            </w:pPr>
            <w:r w:rsidRPr="00EA397A">
              <w:rPr>
                <w:rFonts w:cs="Arial"/>
                <w:highlight w:val="lightGray"/>
              </w:rPr>
              <w:t>repetition</w:t>
            </w:r>
          </w:p>
        </w:tc>
        <w:tc>
          <w:tcPr>
            <w:tcW w:w="0" w:type="auto"/>
            <w:tcBorders>
              <w:top w:val="single" w:sz="4" w:space="0" w:color="auto"/>
              <w:left w:val="single" w:sz="4" w:space="0" w:color="auto"/>
              <w:bottom w:val="single" w:sz="4" w:space="0" w:color="auto"/>
              <w:right w:val="single" w:sz="4" w:space="0" w:color="auto"/>
            </w:tcBorders>
            <w:vAlign w:val="center"/>
          </w:tcPr>
          <w:p w14:paraId="10B086B3" w14:textId="77777777" w:rsidR="00EA397A" w:rsidRPr="00EA397A" w:rsidRDefault="00EA397A" w:rsidP="00D31FF2">
            <w:pPr>
              <w:pStyle w:val="TAL"/>
              <w:rPr>
                <w:rFonts w:cs="Arial"/>
                <w:highlight w:val="lightGray"/>
                <w:lang w:eastAsia="ja-JP"/>
              </w:rPr>
            </w:pPr>
            <w:r w:rsidRPr="00EA397A">
              <w:rPr>
                <w:rFonts w:cs="Arial"/>
                <w:highlight w:val="lightGray"/>
                <w:lang w:eastAsia="ja-JP"/>
              </w:rPr>
              <w:t>on</w:t>
            </w:r>
          </w:p>
        </w:tc>
      </w:tr>
      <w:tr w:rsidR="00EA397A" w:rsidRPr="00EA397A" w14:paraId="46DF060C"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3CCA7757"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510FFC"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Depending on UE capability</w:t>
            </w:r>
          </w:p>
        </w:tc>
      </w:tr>
      <w:tr w:rsidR="00EA397A" w:rsidRPr="00EA397A" w14:paraId="5BCBA9A0"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74F7C97B" w14:textId="77777777" w:rsidR="00EA397A" w:rsidRPr="00EA397A" w:rsidRDefault="00EA397A" w:rsidP="00D31FF2">
            <w:pPr>
              <w:pStyle w:val="TAL"/>
              <w:jc w:val="center"/>
              <w:rPr>
                <w:rFonts w:cs="Arial"/>
                <w:b/>
                <w:highlight w:val="lightGray"/>
              </w:rPr>
            </w:pPr>
            <w:r w:rsidRPr="00EA397A">
              <w:rPr>
                <w:rFonts w:cs="Arial"/>
                <w:b/>
                <w:highlight w:val="lightGray"/>
              </w:rPr>
              <w:t xml:space="preserve">Resource </w:t>
            </w:r>
            <w:proofErr w:type="spellStart"/>
            <w:r w:rsidRPr="00EA397A">
              <w:rPr>
                <w:rFonts w:cs="Arial"/>
                <w:b/>
                <w:highlight w:val="lightGray"/>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F96CB1" w14:textId="77777777" w:rsidR="00EA397A" w:rsidRPr="00EA397A" w:rsidRDefault="00EA397A" w:rsidP="00D31FF2">
            <w:pPr>
              <w:pStyle w:val="TAL"/>
              <w:rPr>
                <w:rFonts w:eastAsia="MS Mincho" w:cs="Arial"/>
                <w:highlight w:val="lightGray"/>
                <w:lang w:eastAsia="ja-JP"/>
              </w:rPr>
            </w:pPr>
          </w:p>
        </w:tc>
      </w:tr>
      <w:tr w:rsidR="00EA397A" w:rsidRPr="00EA397A" w14:paraId="6677CCCD" w14:textId="77777777" w:rsidTr="00D31FF2">
        <w:trPr>
          <w:trHeight w:val="39"/>
          <w:jc w:val="center"/>
        </w:trPr>
        <w:tc>
          <w:tcPr>
            <w:tcW w:w="0" w:type="auto"/>
            <w:vMerge w:val="restart"/>
            <w:tcBorders>
              <w:top w:val="single" w:sz="4" w:space="0" w:color="auto"/>
              <w:left w:val="single" w:sz="4" w:space="0" w:color="auto"/>
              <w:right w:val="single" w:sz="4" w:space="0" w:color="auto"/>
            </w:tcBorders>
            <w:vAlign w:val="center"/>
          </w:tcPr>
          <w:p w14:paraId="2F374B79" w14:textId="77777777" w:rsidR="00EA397A" w:rsidRPr="00EA397A" w:rsidRDefault="00EA397A" w:rsidP="00D31FF2">
            <w:pPr>
              <w:pStyle w:val="TAL"/>
              <w:rPr>
                <w:rFonts w:cs="Arial"/>
                <w:highlight w:val="lightGray"/>
              </w:rPr>
            </w:pPr>
            <w:proofErr w:type="spellStart"/>
            <w:r w:rsidRPr="00EA397A">
              <w:rPr>
                <w:rFonts w:cs="Arial"/>
                <w:highlight w:val="lightGray"/>
              </w:rPr>
              <w:t>nzp</w:t>
            </w:r>
            <w:proofErr w:type="spellEnd"/>
            <w:r w:rsidRPr="00EA397A">
              <w:rPr>
                <w:rFonts w:cs="Arial"/>
                <w:highlight w:val="lightGray"/>
              </w:rPr>
              <w:t>-CSI-RS-</w:t>
            </w:r>
            <w:proofErr w:type="spellStart"/>
            <w:r w:rsidRPr="00EA397A">
              <w:rPr>
                <w:rFonts w:cs="Arial"/>
                <w:highlight w:val="lightGray"/>
              </w:rPr>
              <w:t>ResourceId</w:t>
            </w:r>
            <w:proofErr w:type="spellEnd"/>
          </w:p>
        </w:tc>
        <w:tc>
          <w:tcPr>
            <w:tcW w:w="0" w:type="auto"/>
            <w:tcBorders>
              <w:top w:val="single" w:sz="4" w:space="0" w:color="auto"/>
              <w:left w:val="single" w:sz="4" w:space="0" w:color="auto"/>
              <w:right w:val="single" w:sz="4" w:space="0" w:color="auto"/>
            </w:tcBorders>
            <w:vAlign w:val="center"/>
          </w:tcPr>
          <w:p w14:paraId="77572D75"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30 for resource #0</w:t>
            </w:r>
          </w:p>
        </w:tc>
      </w:tr>
      <w:tr w:rsidR="00EA397A" w:rsidRPr="00EA397A" w14:paraId="6ADDA390" w14:textId="77777777" w:rsidTr="00D31FF2">
        <w:trPr>
          <w:trHeight w:val="37"/>
          <w:jc w:val="center"/>
        </w:trPr>
        <w:tc>
          <w:tcPr>
            <w:tcW w:w="0" w:type="auto"/>
            <w:vMerge/>
            <w:tcBorders>
              <w:left w:val="single" w:sz="4" w:space="0" w:color="auto"/>
              <w:right w:val="single" w:sz="4" w:space="0" w:color="auto"/>
            </w:tcBorders>
            <w:vAlign w:val="center"/>
          </w:tcPr>
          <w:p w14:paraId="1CF8B283"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0BE4FD7F"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31 for resource #1</w:t>
            </w:r>
          </w:p>
        </w:tc>
      </w:tr>
      <w:tr w:rsidR="00EA397A" w:rsidRPr="00EA397A" w14:paraId="7056B7D3" w14:textId="77777777" w:rsidTr="00D31FF2">
        <w:trPr>
          <w:trHeight w:val="37"/>
          <w:jc w:val="center"/>
        </w:trPr>
        <w:tc>
          <w:tcPr>
            <w:tcW w:w="0" w:type="auto"/>
            <w:vMerge/>
            <w:tcBorders>
              <w:left w:val="single" w:sz="4" w:space="0" w:color="auto"/>
              <w:right w:val="single" w:sz="4" w:space="0" w:color="auto"/>
            </w:tcBorders>
            <w:vAlign w:val="center"/>
          </w:tcPr>
          <w:p w14:paraId="53D8AE84"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3AABEAAD"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32 for resource #2</w:t>
            </w:r>
          </w:p>
        </w:tc>
      </w:tr>
      <w:tr w:rsidR="00EA397A" w:rsidRPr="00EA397A" w14:paraId="17A9094A" w14:textId="77777777" w:rsidTr="00D31FF2">
        <w:trPr>
          <w:trHeight w:val="37"/>
          <w:jc w:val="center"/>
        </w:trPr>
        <w:tc>
          <w:tcPr>
            <w:tcW w:w="0" w:type="auto"/>
            <w:vMerge/>
            <w:tcBorders>
              <w:left w:val="single" w:sz="4" w:space="0" w:color="auto"/>
              <w:right w:val="single" w:sz="4" w:space="0" w:color="auto"/>
            </w:tcBorders>
            <w:vAlign w:val="center"/>
          </w:tcPr>
          <w:p w14:paraId="49D716B5"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5B8EFDBC"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33 for resource #3</w:t>
            </w:r>
          </w:p>
        </w:tc>
      </w:tr>
      <w:tr w:rsidR="00EA397A" w:rsidRPr="00EA397A" w14:paraId="042F960E" w14:textId="77777777" w:rsidTr="00D31FF2">
        <w:trPr>
          <w:trHeight w:val="39"/>
          <w:jc w:val="center"/>
        </w:trPr>
        <w:tc>
          <w:tcPr>
            <w:tcW w:w="0" w:type="auto"/>
            <w:vMerge/>
            <w:tcBorders>
              <w:left w:val="single" w:sz="4" w:space="0" w:color="auto"/>
              <w:right w:val="single" w:sz="4" w:space="0" w:color="auto"/>
            </w:tcBorders>
            <w:vAlign w:val="center"/>
          </w:tcPr>
          <w:p w14:paraId="4AD61640"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12208233"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34 for resource #4</w:t>
            </w:r>
          </w:p>
        </w:tc>
      </w:tr>
      <w:tr w:rsidR="00EA397A" w:rsidRPr="00EA397A" w14:paraId="2A17C892" w14:textId="77777777" w:rsidTr="00D31FF2">
        <w:trPr>
          <w:trHeight w:val="37"/>
          <w:jc w:val="center"/>
        </w:trPr>
        <w:tc>
          <w:tcPr>
            <w:tcW w:w="0" w:type="auto"/>
            <w:vMerge/>
            <w:tcBorders>
              <w:left w:val="single" w:sz="4" w:space="0" w:color="auto"/>
              <w:right w:val="single" w:sz="4" w:space="0" w:color="auto"/>
            </w:tcBorders>
            <w:vAlign w:val="center"/>
          </w:tcPr>
          <w:p w14:paraId="309C3B0E"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749242C0"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35 for resource #5</w:t>
            </w:r>
          </w:p>
        </w:tc>
      </w:tr>
      <w:tr w:rsidR="00EA397A" w:rsidRPr="00EA397A" w14:paraId="348B769E" w14:textId="77777777" w:rsidTr="00D31FF2">
        <w:trPr>
          <w:trHeight w:val="37"/>
          <w:jc w:val="center"/>
        </w:trPr>
        <w:tc>
          <w:tcPr>
            <w:tcW w:w="0" w:type="auto"/>
            <w:vMerge/>
            <w:tcBorders>
              <w:left w:val="single" w:sz="4" w:space="0" w:color="auto"/>
              <w:right w:val="single" w:sz="4" w:space="0" w:color="auto"/>
            </w:tcBorders>
            <w:vAlign w:val="center"/>
          </w:tcPr>
          <w:p w14:paraId="6D765696"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6FE4B89E"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36 for resource #6</w:t>
            </w:r>
          </w:p>
        </w:tc>
      </w:tr>
      <w:tr w:rsidR="00EA397A" w:rsidRPr="00EA397A" w14:paraId="0DDCE8F3" w14:textId="77777777" w:rsidTr="00D31FF2">
        <w:trPr>
          <w:trHeight w:val="37"/>
          <w:jc w:val="center"/>
        </w:trPr>
        <w:tc>
          <w:tcPr>
            <w:tcW w:w="0" w:type="auto"/>
            <w:vMerge/>
            <w:tcBorders>
              <w:left w:val="single" w:sz="4" w:space="0" w:color="auto"/>
              <w:bottom w:val="single" w:sz="4" w:space="0" w:color="auto"/>
              <w:right w:val="single" w:sz="4" w:space="0" w:color="auto"/>
            </w:tcBorders>
            <w:vAlign w:val="center"/>
          </w:tcPr>
          <w:p w14:paraId="6552508E"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21E94A87"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37 for resource #7</w:t>
            </w:r>
          </w:p>
        </w:tc>
      </w:tr>
      <w:tr w:rsidR="00EA397A" w:rsidRPr="00EA397A" w14:paraId="6B32585F"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6EE165D3"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0C4EA8"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0</w:t>
            </w:r>
          </w:p>
        </w:tc>
      </w:tr>
      <w:tr w:rsidR="00EA397A" w:rsidRPr="00EA397A" w14:paraId="00A73789"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05753072"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BD049AC"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db0</w:t>
            </w:r>
          </w:p>
        </w:tc>
      </w:tr>
      <w:tr w:rsidR="00EA397A" w:rsidRPr="00EA397A" w14:paraId="13FFCEC8"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2A0A338D"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686537"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1</w:t>
            </w:r>
          </w:p>
        </w:tc>
      </w:tr>
      <w:tr w:rsidR="00EA397A" w:rsidRPr="00EA397A" w14:paraId="697C54C4" w14:textId="77777777" w:rsidTr="00D31FF2">
        <w:trPr>
          <w:trHeight w:val="39"/>
          <w:jc w:val="center"/>
        </w:trPr>
        <w:tc>
          <w:tcPr>
            <w:tcW w:w="0" w:type="auto"/>
            <w:vMerge w:val="restart"/>
            <w:tcBorders>
              <w:top w:val="single" w:sz="4" w:space="0" w:color="auto"/>
              <w:left w:val="single" w:sz="4" w:space="0" w:color="auto"/>
              <w:right w:val="single" w:sz="4" w:space="0" w:color="auto"/>
            </w:tcBorders>
            <w:vAlign w:val="center"/>
          </w:tcPr>
          <w:p w14:paraId="57AC77B7"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firstOFDMSymbolInTimeDomain</w:t>
            </w:r>
            <w:proofErr w:type="spellEnd"/>
          </w:p>
        </w:tc>
        <w:tc>
          <w:tcPr>
            <w:tcW w:w="0" w:type="auto"/>
            <w:tcBorders>
              <w:top w:val="single" w:sz="4" w:space="0" w:color="auto"/>
              <w:left w:val="single" w:sz="4" w:space="0" w:color="auto"/>
              <w:right w:val="single" w:sz="4" w:space="0" w:color="auto"/>
            </w:tcBorders>
            <w:vAlign w:val="center"/>
          </w:tcPr>
          <w:p w14:paraId="0E799601"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6 for resource #0</w:t>
            </w:r>
          </w:p>
        </w:tc>
      </w:tr>
      <w:tr w:rsidR="00EA397A" w:rsidRPr="00EA397A" w14:paraId="7D37127C" w14:textId="77777777" w:rsidTr="00D31FF2">
        <w:trPr>
          <w:trHeight w:val="37"/>
          <w:jc w:val="center"/>
        </w:trPr>
        <w:tc>
          <w:tcPr>
            <w:tcW w:w="0" w:type="auto"/>
            <w:vMerge/>
            <w:tcBorders>
              <w:left w:val="single" w:sz="4" w:space="0" w:color="auto"/>
              <w:right w:val="single" w:sz="4" w:space="0" w:color="auto"/>
            </w:tcBorders>
            <w:vAlign w:val="center"/>
          </w:tcPr>
          <w:p w14:paraId="61CCCA14"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08714A2B"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7 for resource #1</w:t>
            </w:r>
          </w:p>
        </w:tc>
      </w:tr>
      <w:tr w:rsidR="00EA397A" w:rsidRPr="00EA397A" w14:paraId="40BC45A7" w14:textId="77777777" w:rsidTr="00D31FF2">
        <w:trPr>
          <w:trHeight w:val="37"/>
          <w:jc w:val="center"/>
        </w:trPr>
        <w:tc>
          <w:tcPr>
            <w:tcW w:w="0" w:type="auto"/>
            <w:vMerge/>
            <w:tcBorders>
              <w:left w:val="single" w:sz="4" w:space="0" w:color="auto"/>
              <w:right w:val="single" w:sz="4" w:space="0" w:color="auto"/>
            </w:tcBorders>
            <w:vAlign w:val="center"/>
          </w:tcPr>
          <w:p w14:paraId="44CD0819"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08BC7409"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8 for resource #2</w:t>
            </w:r>
          </w:p>
        </w:tc>
      </w:tr>
      <w:tr w:rsidR="00EA397A" w:rsidRPr="00EA397A" w14:paraId="5987CFE7" w14:textId="77777777" w:rsidTr="00D31FF2">
        <w:trPr>
          <w:trHeight w:val="37"/>
          <w:jc w:val="center"/>
        </w:trPr>
        <w:tc>
          <w:tcPr>
            <w:tcW w:w="0" w:type="auto"/>
            <w:vMerge/>
            <w:tcBorders>
              <w:left w:val="single" w:sz="4" w:space="0" w:color="auto"/>
              <w:right w:val="single" w:sz="4" w:space="0" w:color="auto"/>
            </w:tcBorders>
            <w:vAlign w:val="center"/>
          </w:tcPr>
          <w:p w14:paraId="11C8DCFB" w14:textId="77777777" w:rsidR="00EA397A" w:rsidRPr="00EA397A" w:rsidRDefault="00EA397A" w:rsidP="00D31FF2">
            <w:pPr>
              <w:pStyle w:val="TAL"/>
              <w:rPr>
                <w:rFonts w:cs="Arial"/>
                <w:highlight w:val="lightGray"/>
              </w:rPr>
            </w:pPr>
          </w:p>
        </w:tc>
        <w:tc>
          <w:tcPr>
            <w:tcW w:w="0" w:type="auto"/>
            <w:tcBorders>
              <w:top w:val="single" w:sz="4" w:space="0" w:color="auto"/>
              <w:left w:val="single" w:sz="4" w:space="0" w:color="auto"/>
              <w:right w:val="single" w:sz="4" w:space="0" w:color="auto"/>
            </w:tcBorders>
            <w:vAlign w:val="center"/>
          </w:tcPr>
          <w:p w14:paraId="61D23D55"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9 for resource #3</w:t>
            </w:r>
          </w:p>
        </w:tc>
      </w:tr>
      <w:tr w:rsidR="00EA397A" w:rsidRPr="00EA397A" w14:paraId="10A765FF" w14:textId="77777777" w:rsidTr="00D31FF2">
        <w:trPr>
          <w:trHeight w:val="39"/>
          <w:jc w:val="center"/>
        </w:trPr>
        <w:tc>
          <w:tcPr>
            <w:tcW w:w="0" w:type="auto"/>
            <w:vMerge/>
            <w:tcBorders>
              <w:left w:val="single" w:sz="4" w:space="0" w:color="auto"/>
              <w:right w:val="single" w:sz="4" w:space="0" w:color="auto"/>
            </w:tcBorders>
            <w:vAlign w:val="center"/>
          </w:tcPr>
          <w:p w14:paraId="4A3FAB95"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07A644BB"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10 for resource #4</w:t>
            </w:r>
          </w:p>
        </w:tc>
      </w:tr>
      <w:tr w:rsidR="00EA397A" w:rsidRPr="00EA397A" w14:paraId="49F46294" w14:textId="77777777" w:rsidTr="00D31FF2">
        <w:trPr>
          <w:trHeight w:val="37"/>
          <w:jc w:val="center"/>
        </w:trPr>
        <w:tc>
          <w:tcPr>
            <w:tcW w:w="0" w:type="auto"/>
            <w:vMerge/>
            <w:tcBorders>
              <w:left w:val="single" w:sz="4" w:space="0" w:color="auto"/>
              <w:right w:val="single" w:sz="4" w:space="0" w:color="auto"/>
            </w:tcBorders>
            <w:vAlign w:val="center"/>
          </w:tcPr>
          <w:p w14:paraId="010093A0"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0E2C0625"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11 for resource #5</w:t>
            </w:r>
          </w:p>
        </w:tc>
      </w:tr>
      <w:tr w:rsidR="00EA397A" w:rsidRPr="00EA397A" w14:paraId="5ECFC67D" w14:textId="77777777" w:rsidTr="00D31FF2">
        <w:trPr>
          <w:trHeight w:val="37"/>
          <w:jc w:val="center"/>
        </w:trPr>
        <w:tc>
          <w:tcPr>
            <w:tcW w:w="0" w:type="auto"/>
            <w:vMerge/>
            <w:tcBorders>
              <w:left w:val="single" w:sz="4" w:space="0" w:color="auto"/>
              <w:right w:val="single" w:sz="4" w:space="0" w:color="auto"/>
            </w:tcBorders>
            <w:vAlign w:val="center"/>
          </w:tcPr>
          <w:p w14:paraId="3F76A264"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4540B796"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12 for resource #6</w:t>
            </w:r>
          </w:p>
        </w:tc>
      </w:tr>
      <w:tr w:rsidR="00EA397A" w:rsidRPr="00EA397A" w14:paraId="6418B855" w14:textId="77777777" w:rsidTr="00D31FF2">
        <w:trPr>
          <w:trHeight w:val="37"/>
          <w:jc w:val="center"/>
        </w:trPr>
        <w:tc>
          <w:tcPr>
            <w:tcW w:w="0" w:type="auto"/>
            <w:vMerge/>
            <w:tcBorders>
              <w:left w:val="single" w:sz="4" w:space="0" w:color="auto"/>
              <w:bottom w:val="single" w:sz="4" w:space="0" w:color="auto"/>
              <w:right w:val="single" w:sz="4" w:space="0" w:color="auto"/>
            </w:tcBorders>
            <w:vAlign w:val="center"/>
          </w:tcPr>
          <w:p w14:paraId="63FE90CF" w14:textId="77777777" w:rsidR="00EA397A" w:rsidRPr="00EA397A" w:rsidRDefault="00EA397A" w:rsidP="00D31FF2">
            <w:pPr>
              <w:pStyle w:val="TAL"/>
              <w:rPr>
                <w:rFonts w:cs="Arial"/>
                <w:highlight w:val="lightGray"/>
              </w:rPr>
            </w:pPr>
          </w:p>
        </w:tc>
        <w:tc>
          <w:tcPr>
            <w:tcW w:w="0" w:type="auto"/>
            <w:tcBorders>
              <w:left w:val="single" w:sz="4" w:space="0" w:color="auto"/>
              <w:bottom w:val="single" w:sz="4" w:space="0" w:color="auto"/>
              <w:right w:val="single" w:sz="4" w:space="0" w:color="auto"/>
            </w:tcBorders>
            <w:vAlign w:val="center"/>
          </w:tcPr>
          <w:p w14:paraId="38064884"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13 for resource #7</w:t>
            </w:r>
          </w:p>
        </w:tc>
      </w:tr>
      <w:tr w:rsidR="00EA397A" w:rsidRPr="00EA397A" w14:paraId="7E2BC551"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2364808E"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cdm</w:t>
            </w:r>
            <w:proofErr w:type="spellEnd"/>
            <w:r w:rsidRPr="00EA397A">
              <w:rPr>
                <w:rFonts w:cs="Arial"/>
                <w:highlight w:val="lightGray"/>
              </w:rPr>
              <w:t>-Type</w:t>
            </w:r>
          </w:p>
        </w:tc>
        <w:tc>
          <w:tcPr>
            <w:tcW w:w="0" w:type="auto"/>
            <w:tcBorders>
              <w:top w:val="single" w:sz="4" w:space="0" w:color="auto"/>
              <w:left w:val="single" w:sz="4" w:space="0" w:color="auto"/>
              <w:bottom w:val="single" w:sz="4" w:space="0" w:color="auto"/>
              <w:right w:val="single" w:sz="4" w:space="0" w:color="auto"/>
            </w:tcBorders>
            <w:vAlign w:val="center"/>
          </w:tcPr>
          <w:p w14:paraId="61A47BBC" w14:textId="77777777" w:rsidR="00EA397A" w:rsidRPr="00EA397A" w:rsidRDefault="00EA397A" w:rsidP="00D31FF2">
            <w:pPr>
              <w:pStyle w:val="TAL"/>
              <w:rPr>
                <w:rFonts w:eastAsia="MS Mincho" w:cs="Arial"/>
                <w:highlight w:val="lightGray"/>
                <w:lang w:eastAsia="ja-JP"/>
              </w:rPr>
            </w:pPr>
            <w:proofErr w:type="spellStart"/>
            <w:r w:rsidRPr="00EA397A">
              <w:rPr>
                <w:rFonts w:eastAsia="MS Mincho" w:cs="Arial"/>
                <w:highlight w:val="lightGray"/>
                <w:lang w:eastAsia="ja-JP"/>
              </w:rPr>
              <w:t>noCDM</w:t>
            </w:r>
            <w:proofErr w:type="spellEnd"/>
          </w:p>
        </w:tc>
      </w:tr>
      <w:tr w:rsidR="00EA397A" w:rsidRPr="00EA397A" w14:paraId="2ACD88E6"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703DB573" w14:textId="77777777" w:rsidR="00EA397A" w:rsidRPr="00EA397A" w:rsidRDefault="00EA397A" w:rsidP="00D31FF2">
            <w:pPr>
              <w:pStyle w:val="TAL"/>
              <w:rPr>
                <w:rFonts w:cs="Arial"/>
                <w:i/>
                <w:highlight w:val="lightGray"/>
                <w:lang w:eastAsia="ja-JP"/>
              </w:rPr>
            </w:pPr>
            <w:r w:rsidRPr="00EA397A">
              <w:rPr>
                <w:rFonts w:cs="Arial"/>
                <w:highlight w:val="lightGray"/>
              </w:rPr>
              <w:t>density</w:t>
            </w:r>
          </w:p>
        </w:tc>
        <w:tc>
          <w:tcPr>
            <w:tcW w:w="0" w:type="auto"/>
            <w:tcBorders>
              <w:top w:val="single" w:sz="4" w:space="0" w:color="auto"/>
              <w:left w:val="single" w:sz="4" w:space="0" w:color="auto"/>
              <w:bottom w:val="single" w:sz="4" w:space="0" w:color="auto"/>
              <w:right w:val="single" w:sz="4" w:space="0" w:color="auto"/>
            </w:tcBorders>
            <w:vAlign w:val="center"/>
          </w:tcPr>
          <w:p w14:paraId="0A66F4E4"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w:t>
            </w:r>
          </w:p>
        </w:tc>
      </w:tr>
      <w:tr w:rsidR="00EA397A" w:rsidRPr="00EA397A" w14:paraId="49931AD9" w14:textId="77777777" w:rsidTr="00D31FF2">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2A09B0A1" w14:textId="77777777" w:rsidR="00EA397A" w:rsidRPr="00EA397A" w:rsidRDefault="00EA397A" w:rsidP="00D31FF2">
            <w:pPr>
              <w:pStyle w:val="TAL"/>
              <w:rPr>
                <w:rFonts w:cs="Arial"/>
                <w:i/>
                <w:highlight w:val="lightGray"/>
                <w:lang w:eastAsia="ja-JP"/>
              </w:rPr>
            </w:pPr>
            <w:proofErr w:type="spellStart"/>
            <w:r w:rsidRPr="00EA397A">
              <w:rPr>
                <w:rFonts w:cs="Arial"/>
                <w:highlight w:val="lightGray"/>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C9D87E"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48 for channel bandwidth</w:t>
            </w:r>
            <w:r w:rsidRPr="00EA397A">
              <w:rPr>
                <w:rFonts w:cs="Arial"/>
                <w:highlight w:val="lightGray"/>
                <w:lang w:eastAsia="zh-CN"/>
              </w:rPr>
              <w:t>≥100MHz</w:t>
            </w:r>
          </w:p>
          <w:p w14:paraId="6A8348F7" w14:textId="77777777" w:rsidR="00EA397A" w:rsidRPr="00EA397A" w:rsidRDefault="00EA397A" w:rsidP="00D31FF2">
            <w:pPr>
              <w:pStyle w:val="TAL"/>
              <w:rPr>
                <w:rFonts w:eastAsia="MS Mincho" w:cs="Arial"/>
                <w:highlight w:val="lightGray"/>
                <w:lang w:eastAsia="ja-JP"/>
              </w:rPr>
            </w:pPr>
            <w:r w:rsidRPr="00EA397A">
              <w:rPr>
                <w:rFonts w:eastAsia="MS Mincho" w:cs="Arial"/>
                <w:highlight w:val="lightGray"/>
                <w:lang w:eastAsia="ja-JP"/>
              </w:rPr>
              <w:t>32 for channel bandwidth=50MHz</w:t>
            </w:r>
          </w:p>
        </w:tc>
      </w:tr>
      <w:tr w:rsidR="00EA397A" w:rsidRPr="00257DEF" w14:paraId="3A65610A" w14:textId="77777777" w:rsidTr="00D31FF2">
        <w:trPr>
          <w:trHeight w:val="395"/>
          <w:jc w:val="center"/>
        </w:trPr>
        <w:tc>
          <w:tcPr>
            <w:tcW w:w="0" w:type="auto"/>
            <w:tcBorders>
              <w:top w:val="single" w:sz="4" w:space="0" w:color="auto"/>
              <w:left w:val="single" w:sz="4" w:space="0" w:color="auto"/>
              <w:bottom w:val="single" w:sz="4" w:space="0" w:color="auto"/>
              <w:right w:val="single" w:sz="4" w:space="0" w:color="auto"/>
            </w:tcBorders>
            <w:vAlign w:val="center"/>
          </w:tcPr>
          <w:p w14:paraId="2B79DEFC" w14:textId="77777777" w:rsidR="00EA397A" w:rsidRPr="00EA397A" w:rsidRDefault="00EA397A" w:rsidP="00D31FF2">
            <w:pPr>
              <w:pStyle w:val="TAL"/>
              <w:rPr>
                <w:rFonts w:cs="Arial"/>
                <w:highlight w:val="lightGray"/>
              </w:rPr>
            </w:pPr>
            <w:proofErr w:type="spellStart"/>
            <w:r w:rsidRPr="00EA397A">
              <w:rPr>
                <w:highlight w:val="lightGray"/>
              </w:rPr>
              <w:t>qcl</w:t>
            </w:r>
            <w:proofErr w:type="spellEnd"/>
            <w:r w:rsidRPr="00EA397A">
              <w:rPr>
                <w:highlight w:val="lightGray"/>
              </w:rPr>
              <w:t>-info</w:t>
            </w:r>
          </w:p>
        </w:tc>
        <w:tc>
          <w:tcPr>
            <w:tcW w:w="0" w:type="auto"/>
            <w:tcBorders>
              <w:top w:val="single" w:sz="4" w:space="0" w:color="auto"/>
              <w:left w:val="single" w:sz="4" w:space="0" w:color="auto"/>
              <w:bottom w:val="single" w:sz="4" w:space="0" w:color="auto"/>
              <w:right w:val="single" w:sz="4" w:space="0" w:color="auto"/>
            </w:tcBorders>
            <w:vAlign w:val="center"/>
          </w:tcPr>
          <w:p w14:paraId="7D6C2F74" w14:textId="77777777" w:rsidR="00EA397A" w:rsidRPr="00257DEF" w:rsidRDefault="00EA397A" w:rsidP="00D31FF2">
            <w:pPr>
              <w:pStyle w:val="TAL"/>
              <w:rPr>
                <w:rFonts w:cs="Arial"/>
                <w:lang w:eastAsia="zh-CN"/>
              </w:rPr>
            </w:pPr>
            <w:r w:rsidRPr="00EA397A">
              <w:rPr>
                <w:rFonts w:cs="Arial" w:hint="eastAsia"/>
                <w:highlight w:val="lightGray"/>
                <w:lang w:eastAsia="zh-CN"/>
              </w:rPr>
              <w:t>Type D</w:t>
            </w:r>
            <w:r w:rsidRPr="00EA397A">
              <w:rPr>
                <w:rFonts w:cs="Arial"/>
                <w:highlight w:val="lightGray"/>
                <w:lang w:eastAsia="zh-CN"/>
              </w:rPr>
              <w:t xml:space="preserve"> to SSB</w:t>
            </w:r>
          </w:p>
        </w:tc>
      </w:tr>
    </w:tbl>
    <w:p w14:paraId="1B3E1F03" w14:textId="77777777" w:rsidR="00EA397A" w:rsidRDefault="00EA397A" w:rsidP="00EA397A">
      <w:pPr>
        <w:rPr>
          <w:color w:val="FF0000"/>
        </w:rPr>
      </w:pPr>
    </w:p>
    <w:p w14:paraId="650563D3" w14:textId="1D5306A3" w:rsidR="00EA397A" w:rsidRDefault="00EA397A" w:rsidP="00EA397A">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w:t>
      </w:r>
      <w:r w:rsidRPr="00AD4DF0">
        <w:rPr>
          <w:color w:val="FF0000"/>
        </w:rPr>
        <w:t xml:space="preserve"> </w:t>
      </w:r>
      <w:r w:rsidR="00E638BF">
        <w:rPr>
          <w:color w:val="FF0000"/>
        </w:rPr>
        <w:t>end</w:t>
      </w:r>
      <w:r w:rsidRPr="00AD4DF0">
        <w:rPr>
          <w:color w:val="FF0000"/>
        </w:rPr>
        <w:t xml:space="preserve"> -----------</w:t>
      </w:r>
      <w:r>
        <w:rPr>
          <w:color w:val="FF0000"/>
        </w:rPr>
        <w:t>-</w:t>
      </w:r>
      <w:r w:rsidRPr="00AD4DF0">
        <w:rPr>
          <w:color w:val="FF0000"/>
        </w:rPr>
        <w:t>-----------------------------</w:t>
      </w:r>
    </w:p>
    <w:p w14:paraId="59ECE38E" w14:textId="77777777" w:rsidR="00D51CCC" w:rsidRPr="00141FC3" w:rsidRDefault="00D51CCC" w:rsidP="00D51CCC">
      <w:pPr>
        <w:rPr>
          <w:b/>
          <w:i/>
        </w:rPr>
      </w:pPr>
      <w:r w:rsidRPr="001B17B1">
        <w:rPr>
          <w:b/>
          <w:i/>
        </w:rPr>
        <w:t xml:space="preserve">Observation 1: </w:t>
      </w:r>
      <w:r>
        <w:rPr>
          <w:b/>
          <w:i/>
        </w:rPr>
        <w:t xml:space="preserve">The </w:t>
      </w:r>
      <w:proofErr w:type="spellStart"/>
      <w:r w:rsidRPr="00141FC3">
        <w:rPr>
          <w:b/>
          <w:i/>
        </w:rPr>
        <w:t>nrofRBs</w:t>
      </w:r>
      <w:proofErr w:type="spellEnd"/>
      <w:r w:rsidRPr="00141FC3">
        <w:rPr>
          <w:b/>
          <w:i/>
        </w:rPr>
        <w:t xml:space="preserve"> = 32 for CSI-RS (50 MHz channel BW),</w:t>
      </w:r>
      <w:r>
        <w:rPr>
          <w:b/>
          <w:i/>
        </w:rPr>
        <w:t xml:space="preserve"> otherwise 50 MHz would be untestable.</w:t>
      </w:r>
    </w:p>
    <w:p w14:paraId="06EB6DAF" w14:textId="16393A6D" w:rsidR="00634408" w:rsidRDefault="009E5D0C" w:rsidP="00141FC3">
      <w:r w:rsidRPr="009E5D0C">
        <w:t xml:space="preserve">For FR2, at RAN5#83 meeting the test point was changed from 100 MHz to lowest, highest test channel bandwidth for UE maximum output power (MOP) </w:t>
      </w:r>
      <w:r>
        <w:t>– spherical coverage testing</w:t>
      </w:r>
      <w:r w:rsidRPr="009E5D0C">
        <w:t xml:space="preserve">. </w:t>
      </w:r>
      <w:r>
        <w:t>Moreover</w:t>
      </w:r>
      <w:r w:rsidRPr="009E5D0C">
        <w:t xml:space="preserve">, based on RAN4 </w:t>
      </w:r>
      <w:r w:rsidR="00A54C9F">
        <w:t>contribution in [4]</w:t>
      </w:r>
      <w:r w:rsidRPr="009E5D0C">
        <w:t xml:space="preserve"> in regards to the development of the test, MOP of all supported channel BWs including 50 MHz BW are necessary to be verified. So, it was determined that MOP test for 50 MHz could not be skipped, which means that beam correspondence based peak EIRP and spherical coverage test for 50 MHz cannot be skipp</w:t>
      </w:r>
      <w:r>
        <w:t>ed as well</w:t>
      </w:r>
      <w:r w:rsidRPr="009E5D0C">
        <w:t xml:space="preserve">.  </w:t>
      </w:r>
    </w:p>
    <w:p w14:paraId="4FB85DA5" w14:textId="60C963B7" w:rsidR="00634408" w:rsidRDefault="009E5D0C" w:rsidP="00141FC3">
      <w:pPr>
        <w:rPr>
          <w:b/>
          <w:i/>
        </w:rPr>
      </w:pPr>
      <w:r>
        <w:rPr>
          <w:b/>
          <w:i/>
        </w:rPr>
        <w:t>Proposal 2</w:t>
      </w:r>
      <w:r w:rsidRPr="001B17B1">
        <w:rPr>
          <w:b/>
          <w:i/>
        </w:rPr>
        <w:t xml:space="preserve">: </w:t>
      </w:r>
      <w:r w:rsidRPr="009E5D0C">
        <w:rPr>
          <w:b/>
          <w:i/>
        </w:rPr>
        <w:t>Select lowest and highest test channel bandwidths for beam correspondence in FR2.</w:t>
      </w:r>
    </w:p>
    <w:p w14:paraId="2211E0B5" w14:textId="202FDF9C" w:rsidR="00F01874" w:rsidRDefault="00F01874" w:rsidP="00F01874">
      <w:r>
        <w:t>This means that the</w:t>
      </w:r>
      <w:r w:rsidRPr="00634408">
        <w:t xml:space="preserve"> conformance test configuration in </w:t>
      </w:r>
      <w:r>
        <w:t>TS 38.521-2</w:t>
      </w:r>
      <w:r w:rsidR="001C2BDE">
        <w:t xml:space="preserve"> </w:t>
      </w:r>
      <w:r w:rsidRPr="00634408">
        <w:t xml:space="preserve">Table 6.2.1.1.4.1-1 </w:t>
      </w:r>
      <w:r w:rsidR="001C2BDE">
        <w:t xml:space="preserve">[3] </w:t>
      </w:r>
      <w:r>
        <w:t>should be modified as shown below to include test channel BWs “Lowest” and “Highest”.</w:t>
      </w:r>
      <w:r w:rsidRPr="00634408">
        <w:t xml:space="preserve"> </w:t>
      </w:r>
    </w:p>
    <w:p w14:paraId="4620195D" w14:textId="77777777" w:rsidR="0034670D" w:rsidRPr="00C16FE6" w:rsidRDefault="0034670D" w:rsidP="0034670D">
      <w:pPr>
        <w:pStyle w:val="TH"/>
      </w:pPr>
      <w:r w:rsidRPr="00C16FE6">
        <w:lastRenderedPageBreak/>
        <w:t>Table 6.6.1.4.1-1: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34670D" w:rsidRPr="00C16FE6" w14:paraId="58CE35BB" w14:textId="77777777" w:rsidTr="00D31FF2">
        <w:trPr>
          <w:jc w:val="center"/>
        </w:trPr>
        <w:tc>
          <w:tcPr>
            <w:tcW w:w="5000" w:type="pct"/>
            <w:gridSpan w:val="7"/>
          </w:tcPr>
          <w:p w14:paraId="5879EEE2" w14:textId="77777777" w:rsidR="0034670D" w:rsidRPr="00C16FE6" w:rsidRDefault="0034670D" w:rsidP="00D31FF2">
            <w:pPr>
              <w:pStyle w:val="TAH"/>
            </w:pPr>
            <w:r w:rsidRPr="00C16FE6">
              <w:t>Default Conditions</w:t>
            </w:r>
          </w:p>
        </w:tc>
      </w:tr>
      <w:tr w:rsidR="0034670D" w:rsidRPr="00C16FE6" w14:paraId="26BBFE79" w14:textId="77777777" w:rsidTr="00D31FF2">
        <w:trPr>
          <w:jc w:val="center"/>
        </w:trPr>
        <w:tc>
          <w:tcPr>
            <w:tcW w:w="2683" w:type="pct"/>
            <w:gridSpan w:val="5"/>
          </w:tcPr>
          <w:p w14:paraId="79F03AC5" w14:textId="77777777" w:rsidR="0034670D" w:rsidRPr="00C16FE6" w:rsidRDefault="0034670D" w:rsidP="00D31FF2">
            <w:pPr>
              <w:pStyle w:val="TAL"/>
            </w:pPr>
            <w:r w:rsidRPr="00C16FE6">
              <w:t xml:space="preserve">Test Environment as specified in TS 38.508-1 [10] </w:t>
            </w:r>
            <w:proofErr w:type="spellStart"/>
            <w:r w:rsidRPr="00C16FE6">
              <w:t>subclause</w:t>
            </w:r>
            <w:proofErr w:type="spellEnd"/>
            <w:r w:rsidRPr="00C16FE6">
              <w:t xml:space="preserve"> [4.1]</w:t>
            </w:r>
          </w:p>
        </w:tc>
        <w:tc>
          <w:tcPr>
            <w:tcW w:w="2317" w:type="pct"/>
            <w:gridSpan w:val="2"/>
          </w:tcPr>
          <w:p w14:paraId="100B90BB" w14:textId="77777777" w:rsidR="0034670D" w:rsidRPr="00C16FE6" w:rsidRDefault="0034670D" w:rsidP="00D31FF2">
            <w:pPr>
              <w:pStyle w:val="TAL"/>
            </w:pPr>
            <w:r w:rsidRPr="00C16FE6">
              <w:t>Normal</w:t>
            </w:r>
          </w:p>
        </w:tc>
      </w:tr>
      <w:tr w:rsidR="0034670D" w:rsidRPr="00C16FE6" w14:paraId="4B38B50C" w14:textId="77777777" w:rsidTr="00D31FF2">
        <w:trPr>
          <w:jc w:val="center"/>
        </w:trPr>
        <w:tc>
          <w:tcPr>
            <w:tcW w:w="2683" w:type="pct"/>
            <w:gridSpan w:val="5"/>
          </w:tcPr>
          <w:p w14:paraId="151E25B3" w14:textId="77777777" w:rsidR="0034670D" w:rsidRPr="00C16FE6" w:rsidRDefault="0034670D" w:rsidP="00D31FF2">
            <w:pPr>
              <w:pStyle w:val="TAL"/>
            </w:pPr>
            <w:r w:rsidRPr="00C16FE6">
              <w:t xml:space="preserve">Test Frequencies as specified in TS 38.508-1 [10] </w:t>
            </w:r>
            <w:proofErr w:type="spellStart"/>
            <w:r w:rsidRPr="00C16FE6">
              <w:t>subclause</w:t>
            </w:r>
            <w:proofErr w:type="spellEnd"/>
            <w:r w:rsidRPr="00C16FE6">
              <w:t xml:space="preserve"> [4.3.1]</w:t>
            </w:r>
          </w:p>
        </w:tc>
        <w:tc>
          <w:tcPr>
            <w:tcW w:w="2317" w:type="pct"/>
            <w:gridSpan w:val="2"/>
          </w:tcPr>
          <w:p w14:paraId="40991147" w14:textId="77777777" w:rsidR="0034670D" w:rsidRPr="00C16FE6" w:rsidRDefault="0034670D" w:rsidP="00D31FF2">
            <w:pPr>
              <w:pStyle w:val="TAL"/>
            </w:pPr>
            <w:r w:rsidRPr="00C16FE6">
              <w:t>Low range, High range</w:t>
            </w:r>
          </w:p>
        </w:tc>
      </w:tr>
      <w:tr w:rsidR="0034670D" w:rsidRPr="00C16FE6" w14:paraId="198CACF4" w14:textId="77777777" w:rsidTr="00D31FF2">
        <w:trPr>
          <w:jc w:val="center"/>
        </w:trPr>
        <w:tc>
          <w:tcPr>
            <w:tcW w:w="2683" w:type="pct"/>
            <w:gridSpan w:val="5"/>
          </w:tcPr>
          <w:p w14:paraId="5986688C" w14:textId="77777777" w:rsidR="0034670D" w:rsidRPr="00C16FE6" w:rsidRDefault="0034670D" w:rsidP="00D31FF2">
            <w:pPr>
              <w:pStyle w:val="TAL"/>
            </w:pPr>
            <w:r w:rsidRPr="00C16FE6">
              <w:t xml:space="preserve">Test Channel Bandwidths as specified in TS 38.508-1 [10] </w:t>
            </w:r>
            <w:proofErr w:type="spellStart"/>
            <w:r w:rsidRPr="00C16FE6">
              <w:t>subclause</w:t>
            </w:r>
            <w:proofErr w:type="spellEnd"/>
            <w:r w:rsidRPr="00C16FE6">
              <w:t xml:space="preserve"> [4.3.1]</w:t>
            </w:r>
          </w:p>
        </w:tc>
        <w:tc>
          <w:tcPr>
            <w:tcW w:w="2317" w:type="pct"/>
            <w:gridSpan w:val="2"/>
          </w:tcPr>
          <w:p w14:paraId="14659EE0" w14:textId="77777777" w:rsidR="0034670D" w:rsidRPr="00C16FE6" w:rsidRDefault="0034670D" w:rsidP="00D31FF2">
            <w:pPr>
              <w:pStyle w:val="TAL"/>
            </w:pPr>
            <w:ins w:id="1" w:author="Carolyn Taylor/EQA - Radio Conformance Test Department /EQA/Professional/삼성전자" w:date="2019-11-03T17:42:00Z">
              <w:r>
                <w:t xml:space="preserve">Lowest, </w:t>
              </w:r>
            </w:ins>
            <w:r w:rsidRPr="00C16FE6">
              <w:t>Highest</w:t>
            </w:r>
          </w:p>
        </w:tc>
      </w:tr>
      <w:tr w:rsidR="0034670D" w:rsidRPr="00C16FE6" w14:paraId="216DA78A" w14:textId="77777777" w:rsidTr="00D31FF2">
        <w:trPr>
          <w:jc w:val="center"/>
        </w:trPr>
        <w:tc>
          <w:tcPr>
            <w:tcW w:w="2683" w:type="pct"/>
            <w:gridSpan w:val="5"/>
          </w:tcPr>
          <w:p w14:paraId="44D3BB3F" w14:textId="77777777" w:rsidR="0034670D" w:rsidRPr="00C16FE6" w:rsidRDefault="0034670D" w:rsidP="00D31FF2">
            <w:pPr>
              <w:pStyle w:val="TAL"/>
            </w:pPr>
            <w:r w:rsidRPr="00C16FE6">
              <w:t>Test SCS as specified in Table 5.3.5-1</w:t>
            </w:r>
          </w:p>
        </w:tc>
        <w:tc>
          <w:tcPr>
            <w:tcW w:w="2317" w:type="pct"/>
            <w:gridSpan w:val="2"/>
          </w:tcPr>
          <w:p w14:paraId="09C338FB" w14:textId="77777777" w:rsidR="0034670D" w:rsidRPr="00C16FE6" w:rsidRDefault="0034670D" w:rsidP="00D31FF2">
            <w:pPr>
              <w:pStyle w:val="TAL"/>
            </w:pPr>
            <w:r w:rsidRPr="00C16FE6">
              <w:t>120 kHz</w:t>
            </w:r>
          </w:p>
        </w:tc>
      </w:tr>
      <w:tr w:rsidR="0034670D" w:rsidRPr="00C16FE6" w14:paraId="37698A35" w14:textId="77777777" w:rsidTr="00D31FF2">
        <w:trPr>
          <w:jc w:val="center"/>
        </w:trPr>
        <w:tc>
          <w:tcPr>
            <w:tcW w:w="5000" w:type="pct"/>
            <w:gridSpan w:val="7"/>
          </w:tcPr>
          <w:p w14:paraId="06C10F03" w14:textId="77777777" w:rsidR="0034670D" w:rsidRPr="00C16FE6" w:rsidRDefault="0034670D" w:rsidP="00D31FF2">
            <w:pPr>
              <w:pStyle w:val="TAH"/>
            </w:pPr>
            <w:r w:rsidRPr="00C16FE6">
              <w:t>Test Parameters</w:t>
            </w:r>
          </w:p>
        </w:tc>
      </w:tr>
      <w:tr w:rsidR="0034670D" w:rsidRPr="00C16FE6" w14:paraId="269FF7BE" w14:textId="77777777" w:rsidTr="00D31FF2">
        <w:trPr>
          <w:jc w:val="center"/>
        </w:trPr>
        <w:tc>
          <w:tcPr>
            <w:tcW w:w="421" w:type="pct"/>
            <w:shd w:val="clear" w:color="auto" w:fill="auto"/>
          </w:tcPr>
          <w:p w14:paraId="66E7DBDB" w14:textId="77777777" w:rsidR="0034670D" w:rsidRPr="00C16FE6" w:rsidRDefault="0034670D" w:rsidP="00D31FF2">
            <w:pPr>
              <w:pStyle w:val="TAH"/>
            </w:pPr>
            <w:r w:rsidRPr="00C16FE6">
              <w:t>Test ID</w:t>
            </w:r>
          </w:p>
        </w:tc>
        <w:tc>
          <w:tcPr>
            <w:tcW w:w="548" w:type="pct"/>
            <w:tcBorders>
              <w:bottom w:val="single" w:sz="4" w:space="0" w:color="auto"/>
            </w:tcBorders>
          </w:tcPr>
          <w:p w14:paraId="67EA6122" w14:textId="77777777" w:rsidR="0034670D" w:rsidRPr="00C16FE6" w:rsidRDefault="0034670D" w:rsidP="00D31FF2">
            <w:pPr>
              <w:pStyle w:val="TAH"/>
            </w:pPr>
            <w:proofErr w:type="spellStart"/>
            <w:r w:rsidRPr="00C16FE6">
              <w:t>ChBw</w:t>
            </w:r>
            <w:proofErr w:type="spellEnd"/>
          </w:p>
        </w:tc>
        <w:tc>
          <w:tcPr>
            <w:tcW w:w="497" w:type="pct"/>
            <w:tcBorders>
              <w:bottom w:val="single" w:sz="4" w:space="0" w:color="auto"/>
            </w:tcBorders>
          </w:tcPr>
          <w:p w14:paraId="259D49DE" w14:textId="77777777" w:rsidR="0034670D" w:rsidRPr="00C16FE6" w:rsidRDefault="0034670D" w:rsidP="00D31FF2">
            <w:pPr>
              <w:pStyle w:val="TAH"/>
            </w:pPr>
            <w:r w:rsidRPr="00C16FE6">
              <w:t>SCS</w:t>
            </w:r>
          </w:p>
        </w:tc>
        <w:tc>
          <w:tcPr>
            <w:tcW w:w="948" w:type="pct"/>
            <w:shd w:val="clear" w:color="auto" w:fill="auto"/>
          </w:tcPr>
          <w:p w14:paraId="1E278E6F" w14:textId="77777777" w:rsidR="0034670D" w:rsidRPr="00C16FE6" w:rsidRDefault="0034670D" w:rsidP="00D31FF2">
            <w:pPr>
              <w:pStyle w:val="TAH"/>
            </w:pPr>
            <w:r w:rsidRPr="00C16FE6">
              <w:t>Downlink Configuration</w:t>
            </w:r>
          </w:p>
        </w:tc>
        <w:tc>
          <w:tcPr>
            <w:tcW w:w="2586" w:type="pct"/>
            <w:gridSpan w:val="3"/>
          </w:tcPr>
          <w:p w14:paraId="6E90086C" w14:textId="77777777" w:rsidR="0034670D" w:rsidRPr="00C16FE6" w:rsidRDefault="0034670D" w:rsidP="00D31FF2">
            <w:pPr>
              <w:pStyle w:val="TAH"/>
            </w:pPr>
            <w:r w:rsidRPr="00C16FE6">
              <w:t>Uplink Configuration</w:t>
            </w:r>
          </w:p>
        </w:tc>
      </w:tr>
      <w:tr w:rsidR="0034670D" w:rsidRPr="00C16FE6" w14:paraId="0D66EF46" w14:textId="77777777" w:rsidTr="00D31FF2">
        <w:trPr>
          <w:jc w:val="center"/>
        </w:trPr>
        <w:tc>
          <w:tcPr>
            <w:tcW w:w="421" w:type="pct"/>
            <w:shd w:val="clear" w:color="auto" w:fill="auto"/>
          </w:tcPr>
          <w:p w14:paraId="61F00C10" w14:textId="77777777" w:rsidR="0034670D" w:rsidRPr="00C16FE6" w:rsidRDefault="0034670D" w:rsidP="00D31FF2">
            <w:pPr>
              <w:pStyle w:val="TAH"/>
            </w:pPr>
          </w:p>
        </w:tc>
        <w:tc>
          <w:tcPr>
            <w:tcW w:w="548" w:type="pct"/>
            <w:tcBorders>
              <w:bottom w:val="single" w:sz="4" w:space="0" w:color="auto"/>
            </w:tcBorders>
          </w:tcPr>
          <w:p w14:paraId="510BAC0F" w14:textId="77777777" w:rsidR="0034670D" w:rsidRPr="00C16FE6" w:rsidRDefault="0034670D" w:rsidP="00D31FF2">
            <w:pPr>
              <w:pStyle w:val="TAC"/>
            </w:pPr>
          </w:p>
        </w:tc>
        <w:tc>
          <w:tcPr>
            <w:tcW w:w="497" w:type="pct"/>
            <w:tcBorders>
              <w:bottom w:val="single" w:sz="4" w:space="0" w:color="auto"/>
            </w:tcBorders>
          </w:tcPr>
          <w:p w14:paraId="47D4AB04" w14:textId="77777777" w:rsidR="0034670D" w:rsidRPr="00C16FE6" w:rsidRDefault="0034670D" w:rsidP="00D31FF2">
            <w:pPr>
              <w:pStyle w:val="TAC"/>
            </w:pPr>
            <w:r w:rsidRPr="00C16FE6">
              <w:t>Default</w:t>
            </w:r>
          </w:p>
        </w:tc>
        <w:tc>
          <w:tcPr>
            <w:tcW w:w="948" w:type="pct"/>
            <w:vMerge w:val="restart"/>
            <w:shd w:val="clear" w:color="auto" w:fill="auto"/>
          </w:tcPr>
          <w:p w14:paraId="44B1A40D" w14:textId="77777777" w:rsidR="0034670D" w:rsidRPr="00C16FE6" w:rsidRDefault="0034670D" w:rsidP="00D31FF2">
            <w:pPr>
              <w:pStyle w:val="TAC"/>
            </w:pPr>
            <w:r w:rsidRPr="00C16FE6">
              <w:t>N/A</w:t>
            </w:r>
          </w:p>
        </w:tc>
        <w:tc>
          <w:tcPr>
            <w:tcW w:w="1207" w:type="pct"/>
            <w:gridSpan w:val="2"/>
          </w:tcPr>
          <w:p w14:paraId="6DEF5A44" w14:textId="77777777" w:rsidR="0034670D" w:rsidRPr="00C16FE6" w:rsidRDefault="0034670D" w:rsidP="00D31FF2">
            <w:pPr>
              <w:pStyle w:val="TAH"/>
            </w:pPr>
            <w:r w:rsidRPr="00C16FE6">
              <w:t>Modulation</w:t>
            </w:r>
          </w:p>
        </w:tc>
        <w:tc>
          <w:tcPr>
            <w:tcW w:w="1379" w:type="pct"/>
            <w:shd w:val="clear" w:color="auto" w:fill="auto"/>
          </w:tcPr>
          <w:p w14:paraId="1266D0DA" w14:textId="77777777" w:rsidR="0034670D" w:rsidRPr="00C16FE6" w:rsidRDefault="0034670D" w:rsidP="00D31FF2">
            <w:pPr>
              <w:pStyle w:val="TAH"/>
            </w:pPr>
            <w:r w:rsidRPr="00C16FE6">
              <w:t>RB allocation (N</w:t>
            </w:r>
            <w:r w:rsidRPr="00C16FE6">
              <w:rPr>
                <w:rFonts w:eastAsia="SimSun"/>
              </w:rPr>
              <w:t>OTE</w:t>
            </w:r>
            <w:r w:rsidRPr="00C16FE6">
              <w:t xml:space="preserve"> 1)</w:t>
            </w:r>
          </w:p>
        </w:tc>
      </w:tr>
      <w:tr w:rsidR="0034670D" w:rsidRPr="00C16FE6" w14:paraId="718BFCA4" w14:textId="77777777" w:rsidTr="00D31FF2">
        <w:trPr>
          <w:jc w:val="center"/>
        </w:trPr>
        <w:tc>
          <w:tcPr>
            <w:tcW w:w="421" w:type="pct"/>
            <w:shd w:val="clear" w:color="auto" w:fill="auto"/>
          </w:tcPr>
          <w:p w14:paraId="40F60D1F" w14:textId="77777777" w:rsidR="0034670D" w:rsidRPr="00C16FE6" w:rsidRDefault="0034670D" w:rsidP="00D31FF2">
            <w:pPr>
              <w:pStyle w:val="TAC"/>
            </w:pPr>
            <w:r w:rsidRPr="00C16FE6">
              <w:t>1</w:t>
            </w:r>
          </w:p>
        </w:tc>
        <w:tc>
          <w:tcPr>
            <w:tcW w:w="548" w:type="pct"/>
            <w:tcBorders>
              <w:top w:val="single" w:sz="4" w:space="0" w:color="auto"/>
              <w:bottom w:val="nil"/>
            </w:tcBorders>
          </w:tcPr>
          <w:p w14:paraId="3A623D0C" w14:textId="77777777" w:rsidR="0034670D" w:rsidRPr="00C16FE6" w:rsidRDefault="0034670D" w:rsidP="00D31FF2">
            <w:pPr>
              <w:pStyle w:val="TAC"/>
            </w:pPr>
            <w:r w:rsidRPr="00C16FE6">
              <w:t>50</w:t>
            </w:r>
          </w:p>
        </w:tc>
        <w:tc>
          <w:tcPr>
            <w:tcW w:w="497" w:type="pct"/>
            <w:tcBorders>
              <w:top w:val="single" w:sz="4" w:space="0" w:color="auto"/>
              <w:bottom w:val="nil"/>
            </w:tcBorders>
          </w:tcPr>
          <w:p w14:paraId="65CCC694" w14:textId="77777777" w:rsidR="0034670D" w:rsidRPr="00C16FE6" w:rsidRDefault="0034670D" w:rsidP="00D31FF2">
            <w:pPr>
              <w:pStyle w:val="TAC"/>
            </w:pPr>
          </w:p>
        </w:tc>
        <w:tc>
          <w:tcPr>
            <w:tcW w:w="948" w:type="pct"/>
            <w:vMerge/>
            <w:tcBorders>
              <w:bottom w:val="nil"/>
            </w:tcBorders>
            <w:shd w:val="clear" w:color="auto" w:fill="auto"/>
          </w:tcPr>
          <w:p w14:paraId="7BEB1811" w14:textId="77777777" w:rsidR="0034670D" w:rsidRPr="00C16FE6" w:rsidRDefault="0034670D" w:rsidP="00D31FF2">
            <w:pPr>
              <w:pStyle w:val="TAC"/>
            </w:pPr>
          </w:p>
        </w:tc>
        <w:tc>
          <w:tcPr>
            <w:tcW w:w="1207" w:type="pct"/>
            <w:gridSpan w:val="2"/>
            <w:tcBorders>
              <w:bottom w:val="nil"/>
            </w:tcBorders>
          </w:tcPr>
          <w:p w14:paraId="0507517F" w14:textId="77777777" w:rsidR="0034670D" w:rsidRPr="00C16FE6" w:rsidRDefault="0034670D" w:rsidP="00D31FF2">
            <w:pPr>
              <w:pStyle w:val="TAC"/>
            </w:pPr>
            <w:r w:rsidRPr="00C16FE6">
              <w:t>DFT-s-OFDM QPSK</w:t>
            </w:r>
          </w:p>
        </w:tc>
        <w:tc>
          <w:tcPr>
            <w:tcW w:w="1379" w:type="pct"/>
            <w:tcBorders>
              <w:bottom w:val="nil"/>
            </w:tcBorders>
            <w:shd w:val="clear" w:color="auto" w:fill="auto"/>
          </w:tcPr>
          <w:p w14:paraId="04CE186F" w14:textId="77777777" w:rsidR="0034670D" w:rsidRPr="00C16FE6" w:rsidRDefault="0034670D" w:rsidP="00D31FF2">
            <w:pPr>
              <w:pStyle w:val="TAC"/>
            </w:pPr>
            <w:proofErr w:type="spellStart"/>
            <w:r w:rsidRPr="00C16FE6">
              <w:t>Inner_Full</w:t>
            </w:r>
            <w:proofErr w:type="spellEnd"/>
          </w:p>
        </w:tc>
      </w:tr>
      <w:tr w:rsidR="0034670D" w:rsidRPr="00C16FE6" w14:paraId="434933E5" w14:textId="77777777" w:rsidTr="00D31FF2">
        <w:trPr>
          <w:jc w:val="center"/>
        </w:trPr>
        <w:tc>
          <w:tcPr>
            <w:tcW w:w="421" w:type="pct"/>
            <w:shd w:val="clear" w:color="auto" w:fill="auto"/>
          </w:tcPr>
          <w:p w14:paraId="226800C3"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2</w:t>
            </w:r>
          </w:p>
        </w:tc>
        <w:tc>
          <w:tcPr>
            <w:tcW w:w="548" w:type="pct"/>
            <w:tcBorders>
              <w:top w:val="single" w:sz="4" w:space="0" w:color="auto"/>
              <w:bottom w:val="single" w:sz="4" w:space="0" w:color="auto"/>
            </w:tcBorders>
          </w:tcPr>
          <w:p w14:paraId="0AF202F3"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100</w:t>
            </w:r>
          </w:p>
        </w:tc>
        <w:tc>
          <w:tcPr>
            <w:tcW w:w="497" w:type="pct"/>
            <w:tcBorders>
              <w:top w:val="nil"/>
              <w:bottom w:val="nil"/>
            </w:tcBorders>
          </w:tcPr>
          <w:p w14:paraId="0167CA0C" w14:textId="77777777" w:rsidR="0034670D" w:rsidRPr="00C16FE6" w:rsidRDefault="0034670D" w:rsidP="00D31FF2">
            <w:pPr>
              <w:keepNext/>
              <w:keepLines/>
              <w:spacing w:after="0"/>
              <w:jc w:val="center"/>
              <w:rPr>
                <w:rFonts w:ascii="Arial" w:eastAsia="SimSun" w:hAnsi="Arial"/>
                <w:sz w:val="18"/>
              </w:rPr>
            </w:pPr>
          </w:p>
        </w:tc>
        <w:tc>
          <w:tcPr>
            <w:tcW w:w="948" w:type="pct"/>
            <w:tcBorders>
              <w:top w:val="nil"/>
              <w:bottom w:val="nil"/>
            </w:tcBorders>
            <w:shd w:val="clear" w:color="auto" w:fill="auto"/>
          </w:tcPr>
          <w:p w14:paraId="05BED075" w14:textId="77777777" w:rsidR="0034670D" w:rsidRPr="00C16FE6" w:rsidRDefault="0034670D" w:rsidP="00D31FF2">
            <w:pPr>
              <w:keepNext/>
              <w:keepLines/>
              <w:spacing w:after="0"/>
              <w:jc w:val="center"/>
              <w:rPr>
                <w:rFonts w:ascii="Arial" w:eastAsia="SimSun" w:hAnsi="Arial"/>
                <w:sz w:val="18"/>
              </w:rPr>
            </w:pPr>
          </w:p>
        </w:tc>
        <w:tc>
          <w:tcPr>
            <w:tcW w:w="1207" w:type="pct"/>
            <w:gridSpan w:val="2"/>
            <w:tcBorders>
              <w:top w:val="nil"/>
              <w:bottom w:val="nil"/>
            </w:tcBorders>
          </w:tcPr>
          <w:p w14:paraId="044FBE6C" w14:textId="77777777" w:rsidR="0034670D" w:rsidRPr="00C16FE6" w:rsidRDefault="0034670D" w:rsidP="00D31FF2">
            <w:pPr>
              <w:keepNext/>
              <w:keepLines/>
              <w:spacing w:after="0"/>
              <w:jc w:val="center"/>
              <w:rPr>
                <w:rFonts w:ascii="Arial" w:eastAsia="SimSun" w:hAnsi="Arial"/>
                <w:sz w:val="18"/>
              </w:rPr>
            </w:pPr>
          </w:p>
        </w:tc>
        <w:tc>
          <w:tcPr>
            <w:tcW w:w="1379" w:type="pct"/>
            <w:tcBorders>
              <w:top w:val="nil"/>
              <w:bottom w:val="nil"/>
            </w:tcBorders>
            <w:shd w:val="clear" w:color="auto" w:fill="auto"/>
          </w:tcPr>
          <w:p w14:paraId="0248F0C4" w14:textId="77777777" w:rsidR="0034670D" w:rsidRPr="00C16FE6" w:rsidRDefault="0034670D" w:rsidP="00D31FF2">
            <w:pPr>
              <w:keepNext/>
              <w:keepLines/>
              <w:spacing w:after="0"/>
              <w:jc w:val="center"/>
              <w:rPr>
                <w:rFonts w:ascii="Arial" w:eastAsia="SimSun" w:hAnsi="Arial"/>
                <w:sz w:val="18"/>
              </w:rPr>
            </w:pPr>
          </w:p>
        </w:tc>
      </w:tr>
      <w:tr w:rsidR="0034670D" w:rsidRPr="00C16FE6" w14:paraId="6E9D434D" w14:textId="77777777" w:rsidTr="00D31FF2">
        <w:trPr>
          <w:jc w:val="center"/>
        </w:trPr>
        <w:tc>
          <w:tcPr>
            <w:tcW w:w="421" w:type="pct"/>
            <w:shd w:val="clear" w:color="auto" w:fill="auto"/>
          </w:tcPr>
          <w:p w14:paraId="6A58B267"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3</w:t>
            </w:r>
          </w:p>
        </w:tc>
        <w:tc>
          <w:tcPr>
            <w:tcW w:w="548" w:type="pct"/>
            <w:tcBorders>
              <w:top w:val="single" w:sz="4" w:space="0" w:color="auto"/>
              <w:bottom w:val="single" w:sz="4" w:space="0" w:color="auto"/>
            </w:tcBorders>
          </w:tcPr>
          <w:p w14:paraId="67C0F6ED"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200</w:t>
            </w:r>
          </w:p>
        </w:tc>
        <w:tc>
          <w:tcPr>
            <w:tcW w:w="497" w:type="pct"/>
            <w:tcBorders>
              <w:top w:val="nil"/>
              <w:bottom w:val="nil"/>
            </w:tcBorders>
          </w:tcPr>
          <w:p w14:paraId="70CDD64F" w14:textId="77777777" w:rsidR="0034670D" w:rsidRPr="00C16FE6" w:rsidRDefault="0034670D" w:rsidP="00D31FF2">
            <w:pPr>
              <w:keepNext/>
              <w:keepLines/>
              <w:spacing w:after="0"/>
              <w:jc w:val="center"/>
              <w:rPr>
                <w:rFonts w:ascii="Arial" w:eastAsia="SimSun" w:hAnsi="Arial"/>
                <w:sz w:val="18"/>
              </w:rPr>
            </w:pPr>
          </w:p>
        </w:tc>
        <w:tc>
          <w:tcPr>
            <w:tcW w:w="948" w:type="pct"/>
            <w:tcBorders>
              <w:top w:val="nil"/>
              <w:bottom w:val="nil"/>
            </w:tcBorders>
            <w:shd w:val="clear" w:color="auto" w:fill="auto"/>
          </w:tcPr>
          <w:p w14:paraId="23A38A57" w14:textId="77777777" w:rsidR="0034670D" w:rsidRPr="00C16FE6" w:rsidRDefault="0034670D" w:rsidP="00D31FF2">
            <w:pPr>
              <w:keepNext/>
              <w:keepLines/>
              <w:spacing w:after="0"/>
              <w:jc w:val="center"/>
              <w:rPr>
                <w:rFonts w:ascii="Arial" w:eastAsia="SimSun" w:hAnsi="Arial"/>
                <w:sz w:val="18"/>
              </w:rPr>
            </w:pPr>
          </w:p>
        </w:tc>
        <w:tc>
          <w:tcPr>
            <w:tcW w:w="1207" w:type="pct"/>
            <w:gridSpan w:val="2"/>
            <w:tcBorders>
              <w:top w:val="nil"/>
              <w:bottom w:val="nil"/>
            </w:tcBorders>
          </w:tcPr>
          <w:p w14:paraId="53FEE5F9" w14:textId="77777777" w:rsidR="0034670D" w:rsidRPr="00C16FE6" w:rsidRDefault="0034670D" w:rsidP="00D31FF2">
            <w:pPr>
              <w:keepNext/>
              <w:keepLines/>
              <w:spacing w:after="0"/>
              <w:jc w:val="center"/>
              <w:rPr>
                <w:rFonts w:ascii="Arial" w:eastAsia="SimSun" w:hAnsi="Arial"/>
                <w:sz w:val="18"/>
              </w:rPr>
            </w:pPr>
          </w:p>
        </w:tc>
        <w:tc>
          <w:tcPr>
            <w:tcW w:w="1379" w:type="pct"/>
            <w:tcBorders>
              <w:top w:val="nil"/>
              <w:bottom w:val="nil"/>
            </w:tcBorders>
            <w:shd w:val="clear" w:color="auto" w:fill="auto"/>
          </w:tcPr>
          <w:p w14:paraId="74C96E66" w14:textId="77777777" w:rsidR="0034670D" w:rsidRPr="00C16FE6" w:rsidRDefault="0034670D" w:rsidP="00D31FF2">
            <w:pPr>
              <w:keepNext/>
              <w:keepLines/>
              <w:spacing w:after="0"/>
              <w:jc w:val="center"/>
              <w:rPr>
                <w:rFonts w:ascii="Arial" w:eastAsia="SimSun" w:hAnsi="Arial"/>
                <w:sz w:val="18"/>
              </w:rPr>
            </w:pPr>
          </w:p>
        </w:tc>
      </w:tr>
      <w:tr w:rsidR="0034670D" w:rsidRPr="00C16FE6" w14:paraId="3F2538BB" w14:textId="77777777" w:rsidTr="00D31FF2">
        <w:trPr>
          <w:jc w:val="center"/>
        </w:trPr>
        <w:tc>
          <w:tcPr>
            <w:tcW w:w="421" w:type="pct"/>
            <w:shd w:val="clear" w:color="auto" w:fill="auto"/>
          </w:tcPr>
          <w:p w14:paraId="222BD1BE"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4</w:t>
            </w:r>
          </w:p>
        </w:tc>
        <w:tc>
          <w:tcPr>
            <w:tcW w:w="548" w:type="pct"/>
            <w:tcBorders>
              <w:top w:val="single" w:sz="4" w:space="0" w:color="auto"/>
              <w:bottom w:val="single" w:sz="4" w:space="0" w:color="auto"/>
            </w:tcBorders>
          </w:tcPr>
          <w:p w14:paraId="061A27BD" w14:textId="77777777" w:rsidR="0034670D" w:rsidRPr="00C16FE6" w:rsidRDefault="0034670D" w:rsidP="00D31FF2">
            <w:pPr>
              <w:keepNext/>
              <w:keepLines/>
              <w:spacing w:after="0"/>
              <w:jc w:val="center"/>
              <w:rPr>
                <w:rFonts w:ascii="Arial" w:eastAsia="SimSun" w:hAnsi="Arial"/>
                <w:sz w:val="18"/>
              </w:rPr>
            </w:pPr>
            <w:r w:rsidRPr="00C16FE6">
              <w:rPr>
                <w:rFonts w:ascii="Arial" w:eastAsia="SimSun" w:hAnsi="Arial"/>
                <w:sz w:val="18"/>
              </w:rPr>
              <w:t>400</w:t>
            </w:r>
          </w:p>
        </w:tc>
        <w:tc>
          <w:tcPr>
            <w:tcW w:w="497" w:type="pct"/>
            <w:tcBorders>
              <w:top w:val="nil"/>
              <w:bottom w:val="nil"/>
            </w:tcBorders>
          </w:tcPr>
          <w:p w14:paraId="34733C9A" w14:textId="77777777" w:rsidR="0034670D" w:rsidRPr="00C16FE6" w:rsidRDefault="0034670D" w:rsidP="00D31FF2">
            <w:pPr>
              <w:keepNext/>
              <w:keepLines/>
              <w:spacing w:after="0"/>
              <w:jc w:val="center"/>
              <w:rPr>
                <w:rFonts w:ascii="Arial" w:eastAsia="SimSun" w:hAnsi="Arial"/>
                <w:sz w:val="18"/>
              </w:rPr>
            </w:pPr>
          </w:p>
        </w:tc>
        <w:tc>
          <w:tcPr>
            <w:tcW w:w="948" w:type="pct"/>
            <w:tcBorders>
              <w:top w:val="nil"/>
            </w:tcBorders>
            <w:shd w:val="clear" w:color="auto" w:fill="auto"/>
          </w:tcPr>
          <w:p w14:paraId="43E8A99A" w14:textId="77777777" w:rsidR="0034670D" w:rsidRPr="00C16FE6" w:rsidRDefault="0034670D" w:rsidP="00D31FF2">
            <w:pPr>
              <w:keepNext/>
              <w:keepLines/>
              <w:spacing w:after="0"/>
              <w:jc w:val="center"/>
              <w:rPr>
                <w:rFonts w:ascii="Arial" w:eastAsia="SimSun" w:hAnsi="Arial"/>
                <w:sz w:val="18"/>
              </w:rPr>
            </w:pPr>
          </w:p>
        </w:tc>
        <w:tc>
          <w:tcPr>
            <w:tcW w:w="1207" w:type="pct"/>
            <w:gridSpan w:val="2"/>
            <w:tcBorders>
              <w:top w:val="nil"/>
            </w:tcBorders>
          </w:tcPr>
          <w:p w14:paraId="4FBF41A0" w14:textId="77777777" w:rsidR="0034670D" w:rsidRPr="00C16FE6" w:rsidRDefault="0034670D" w:rsidP="00D31FF2">
            <w:pPr>
              <w:keepNext/>
              <w:keepLines/>
              <w:spacing w:after="0"/>
              <w:jc w:val="center"/>
              <w:rPr>
                <w:rFonts w:ascii="Arial" w:eastAsia="SimSun" w:hAnsi="Arial"/>
                <w:sz w:val="18"/>
              </w:rPr>
            </w:pPr>
          </w:p>
        </w:tc>
        <w:tc>
          <w:tcPr>
            <w:tcW w:w="1379" w:type="pct"/>
            <w:tcBorders>
              <w:top w:val="nil"/>
            </w:tcBorders>
            <w:shd w:val="clear" w:color="auto" w:fill="auto"/>
          </w:tcPr>
          <w:p w14:paraId="7745784E" w14:textId="77777777" w:rsidR="0034670D" w:rsidRPr="00C16FE6" w:rsidRDefault="0034670D" w:rsidP="00D31FF2">
            <w:pPr>
              <w:keepNext/>
              <w:keepLines/>
              <w:spacing w:after="0"/>
              <w:jc w:val="center"/>
              <w:rPr>
                <w:rFonts w:ascii="Arial" w:eastAsia="SimSun" w:hAnsi="Arial"/>
                <w:sz w:val="18"/>
              </w:rPr>
            </w:pPr>
          </w:p>
        </w:tc>
      </w:tr>
      <w:tr w:rsidR="0034670D" w:rsidRPr="00C16FE6" w14:paraId="5D951C4B" w14:textId="77777777" w:rsidTr="00D31FF2">
        <w:trPr>
          <w:jc w:val="center"/>
        </w:trPr>
        <w:tc>
          <w:tcPr>
            <w:tcW w:w="5000" w:type="pct"/>
            <w:gridSpan w:val="7"/>
            <w:shd w:val="clear" w:color="auto" w:fill="auto"/>
          </w:tcPr>
          <w:p w14:paraId="11FE2318" w14:textId="77777777" w:rsidR="0034670D" w:rsidRPr="00C16FE6" w:rsidRDefault="0034670D" w:rsidP="00D31FF2">
            <w:pPr>
              <w:pStyle w:val="TAN"/>
            </w:pPr>
            <w:r w:rsidRPr="00C16FE6">
              <w:t>NOTE 1:</w:t>
            </w:r>
            <w:r w:rsidRPr="00C16FE6">
              <w:tab/>
              <w:t>The specific configuration of each RF allocation is defined in Table 6.1-1.</w:t>
            </w:r>
          </w:p>
        </w:tc>
      </w:tr>
    </w:tbl>
    <w:p w14:paraId="7DA28A80" w14:textId="39736A42" w:rsidR="0034670D" w:rsidRDefault="0034670D" w:rsidP="001C2BDE"/>
    <w:p w14:paraId="1BC0498F" w14:textId="0686213E" w:rsidR="00605AF4" w:rsidRDefault="00605AF4" w:rsidP="001C2BDE">
      <w:r>
        <w:rPr>
          <w:b/>
          <w:i/>
        </w:rPr>
        <w:t>Proposal 3</w:t>
      </w:r>
      <w:r w:rsidRPr="001B17B1">
        <w:rPr>
          <w:b/>
          <w:i/>
        </w:rPr>
        <w:t xml:space="preserve">: </w:t>
      </w:r>
      <w:r>
        <w:rPr>
          <w:b/>
          <w:i/>
        </w:rPr>
        <w:t>The test configuration Table 6.6.1.4.1-1 should be modified as shown above.</w:t>
      </w:r>
    </w:p>
    <w:p w14:paraId="2A24DAE0" w14:textId="3C6B5B83" w:rsidR="001C2BDE" w:rsidRDefault="001C2BDE" w:rsidP="001C2BDE">
      <w:r w:rsidRPr="003823BE">
        <w:t xml:space="preserve">The </w:t>
      </w:r>
      <w:r>
        <w:t xml:space="preserve">beam correspondence requirements </w:t>
      </w:r>
      <w:r w:rsidRPr="003823BE">
        <w:t>side c</w:t>
      </w:r>
      <w:r>
        <w:t>onditions for SSB and CSI-RS were endorsed at RAN4#92bis meeting in document [</w:t>
      </w:r>
      <w:r w:rsidR="00A54C9F">
        <w:t>2</w:t>
      </w:r>
      <w:r>
        <w:t>] and provided below.</w:t>
      </w:r>
    </w:p>
    <w:p w14:paraId="25F73DE4" w14:textId="16696862" w:rsidR="00E638BF" w:rsidRDefault="00E638BF" w:rsidP="00E638BF">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 endorsed CR</w:t>
      </w:r>
      <w:r w:rsidRPr="00AD4DF0">
        <w:rPr>
          <w:color w:val="FF0000"/>
        </w:rPr>
        <w:t xml:space="preserve"> </w:t>
      </w:r>
      <w:r>
        <w:rPr>
          <w:color w:val="FF0000"/>
        </w:rPr>
        <w:t>start</w:t>
      </w:r>
      <w:r w:rsidRPr="00AD4DF0">
        <w:rPr>
          <w:color w:val="FF0000"/>
        </w:rPr>
        <w:t xml:space="preserve"> -----------</w:t>
      </w:r>
      <w:r>
        <w:rPr>
          <w:color w:val="FF0000"/>
        </w:rPr>
        <w:t>-</w:t>
      </w:r>
      <w:r w:rsidRPr="00AD4DF0">
        <w:rPr>
          <w:color w:val="FF0000"/>
        </w:rPr>
        <w:t>-----------------------------</w:t>
      </w:r>
    </w:p>
    <w:p w14:paraId="62ED9E7C" w14:textId="77777777" w:rsidR="001C2BDE" w:rsidRPr="00F86C3E" w:rsidRDefault="001C2BDE" w:rsidP="001C2BDE">
      <w:pPr>
        <w:rPr>
          <w:highlight w:val="lightGray"/>
        </w:rPr>
      </w:pPr>
      <w:r w:rsidRPr="00F86C3E">
        <w:rPr>
          <w:highlight w:val="lightGray"/>
        </w:rPr>
        <w:t>The beam correspondence requirements are only applied under the following conditions:</w:t>
      </w:r>
    </w:p>
    <w:p w14:paraId="50E5F674" w14:textId="77777777" w:rsidR="001C2BDE" w:rsidRPr="00F86C3E" w:rsidRDefault="001C2BDE" w:rsidP="001C2BDE">
      <w:pPr>
        <w:pStyle w:val="B1"/>
        <w:rPr>
          <w:highlight w:val="lightGray"/>
          <w:lang w:eastAsia="zh-CN"/>
        </w:rPr>
      </w:pPr>
      <w:r w:rsidRPr="00F86C3E">
        <w:rPr>
          <w:highlight w:val="lightGray"/>
        </w:rPr>
        <w:t>-</w:t>
      </w:r>
      <w:r w:rsidRPr="00F86C3E">
        <w:rPr>
          <w:highlight w:val="lightGray"/>
        </w:rPr>
        <w:tab/>
      </w:r>
      <w:r w:rsidRPr="00F86C3E">
        <w:rPr>
          <w:rFonts w:cs="v4.2.0"/>
          <w:highlight w:val="lightGray"/>
        </w:rPr>
        <w:t>The</w:t>
      </w:r>
      <w:r w:rsidRPr="00F86C3E">
        <w:rPr>
          <w:highlight w:val="lightGray"/>
          <w:lang w:eastAsia="zh-CN"/>
        </w:rPr>
        <w:t xml:space="preserve"> downlink reference signals including both SSB and CSI-RS are provided and Type D QCL shall be maintained between SSB and CSI-RS.</w:t>
      </w:r>
    </w:p>
    <w:p w14:paraId="212CA033" w14:textId="77777777" w:rsidR="001C2BDE" w:rsidRPr="00F86C3E" w:rsidRDefault="001C2BDE" w:rsidP="001C2BDE">
      <w:pPr>
        <w:pStyle w:val="B1"/>
        <w:rPr>
          <w:highlight w:val="lightGray"/>
          <w:lang w:eastAsia="zh-CN"/>
        </w:rPr>
      </w:pPr>
      <w:r w:rsidRPr="00F86C3E">
        <w:rPr>
          <w:highlight w:val="lightGray"/>
          <w:lang w:eastAsia="zh-CN"/>
        </w:rPr>
        <w:t>-</w:t>
      </w:r>
      <w:r w:rsidRPr="00F86C3E">
        <w:rPr>
          <w:highlight w:val="lightGray"/>
          <w:lang w:eastAsia="zh-CN"/>
        </w:rPr>
        <w:tab/>
        <w:t>The reference measurement channel for beam correspondence are fulfilled according to the CSI-RS configuration in Annex A.3.</w:t>
      </w:r>
    </w:p>
    <w:p w14:paraId="480A991F" w14:textId="77777777" w:rsidR="001C2BDE" w:rsidRPr="00F86C3E" w:rsidRDefault="001C2BDE" w:rsidP="001C2BDE">
      <w:pPr>
        <w:pStyle w:val="B1"/>
        <w:rPr>
          <w:highlight w:val="lightGray"/>
          <w:lang w:eastAsia="zh-CN"/>
        </w:rPr>
      </w:pPr>
      <w:r w:rsidRPr="00F86C3E">
        <w:rPr>
          <w:highlight w:val="lightGray"/>
          <w:lang w:eastAsia="zh-CN"/>
        </w:rPr>
        <w:t>-</w:t>
      </w:r>
      <w:r w:rsidRPr="00F86C3E">
        <w:rPr>
          <w:highlight w:val="lightGray"/>
          <w:lang w:eastAsia="zh-CN"/>
        </w:rPr>
        <w:tab/>
        <w:t>The beam correspondence conditions for L1-RSRP measurements are fulfilled according to Table 6.6.1.3.3.1.1-1 and Table 6.6.1.3.3.1.1-2.</w:t>
      </w:r>
    </w:p>
    <w:p w14:paraId="59A116DF" w14:textId="77777777" w:rsidR="001C2BDE" w:rsidRPr="00F86C3E" w:rsidRDefault="001C2BDE" w:rsidP="001C2BDE">
      <w:pPr>
        <w:keepNext/>
        <w:keepLines/>
        <w:spacing w:before="60"/>
        <w:jc w:val="center"/>
        <w:rPr>
          <w:rFonts w:ascii="Arial" w:hAnsi="Arial"/>
          <w:b/>
          <w:highlight w:val="lightGray"/>
        </w:rPr>
      </w:pPr>
      <w:r w:rsidRPr="00F86C3E">
        <w:rPr>
          <w:rFonts w:ascii="Arial" w:hAnsi="Arial"/>
          <w:b/>
          <w:highlight w:val="lightGray"/>
        </w:rPr>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C2BDE" w:rsidRPr="00F86C3E" w14:paraId="5CB2549D" w14:textId="77777777" w:rsidTr="00D31FF2">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13F75656"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12B7D53F"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317C879D"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Minimum SSB_RP</w:t>
            </w:r>
            <w:r w:rsidRPr="00F86C3E">
              <w:rPr>
                <w:rFonts w:ascii="Arial" w:hAnsi="Arial" w:cs="Arial"/>
                <w:b/>
                <w:sz w:val="18"/>
                <w:highlight w:val="lightGray"/>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16B4E95"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 xml:space="preserve">SSB </w:t>
            </w:r>
            <w:proofErr w:type="spellStart"/>
            <w:r w:rsidRPr="00F86C3E">
              <w:rPr>
                <w:rFonts w:ascii="Arial" w:hAnsi="Arial" w:cs="Arial"/>
                <w:b/>
                <w:sz w:val="18"/>
                <w:highlight w:val="lightGray"/>
              </w:rPr>
              <w:t>Ês</w:t>
            </w:r>
            <w:proofErr w:type="spellEnd"/>
            <w:r w:rsidRPr="00F86C3E">
              <w:rPr>
                <w:rFonts w:ascii="Arial" w:hAnsi="Arial" w:cs="Arial"/>
                <w:b/>
                <w:sz w:val="18"/>
                <w:highlight w:val="lightGray"/>
              </w:rPr>
              <w:t>/</w:t>
            </w:r>
            <w:proofErr w:type="spellStart"/>
            <w:r w:rsidRPr="00F86C3E">
              <w:rPr>
                <w:rFonts w:ascii="Arial" w:hAnsi="Arial" w:cs="Arial"/>
                <w:b/>
                <w:sz w:val="18"/>
                <w:highlight w:val="lightGray"/>
              </w:rPr>
              <w:t>Iot</w:t>
            </w:r>
            <w:proofErr w:type="spellEnd"/>
          </w:p>
        </w:tc>
      </w:tr>
      <w:tr w:rsidR="001C2BDE" w:rsidRPr="00F86C3E" w14:paraId="35A514BB" w14:textId="77777777" w:rsidTr="00D31FF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E480" w14:textId="77777777" w:rsidR="001C2BDE" w:rsidRPr="00F86C3E" w:rsidRDefault="001C2BDE" w:rsidP="00D31FF2">
            <w:pPr>
              <w:spacing w:after="0"/>
              <w:rPr>
                <w:rFonts w:ascii="Arial" w:hAnsi="Arial" w:cs="Arial"/>
                <w:b/>
                <w:sz w:val="18"/>
                <w:highlight w:val="lightGray"/>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99ED7B1" w14:textId="77777777" w:rsidR="001C2BDE" w:rsidRPr="00F86C3E" w:rsidRDefault="001C2BDE" w:rsidP="00D31FF2">
            <w:pPr>
              <w:spacing w:after="0"/>
              <w:rPr>
                <w:rFonts w:ascii="Arial" w:hAnsi="Arial" w:cs="Arial"/>
                <w:b/>
                <w:sz w:val="18"/>
                <w:highlight w:val="lightGray"/>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DC58F4B" w14:textId="77777777" w:rsidR="001C2BDE" w:rsidRPr="00F86C3E" w:rsidRDefault="001C2BDE" w:rsidP="00D31FF2">
            <w:pPr>
              <w:keepNext/>
              <w:keepLines/>
              <w:spacing w:after="0"/>
              <w:jc w:val="center"/>
              <w:rPr>
                <w:rFonts w:ascii="Arial" w:hAnsi="Arial" w:cs="Arial"/>
                <w:b/>
                <w:sz w:val="18"/>
                <w:highlight w:val="lightGray"/>
              </w:rPr>
            </w:pPr>
            <w:proofErr w:type="spellStart"/>
            <w:r w:rsidRPr="00F86C3E">
              <w:rPr>
                <w:rFonts w:ascii="Arial" w:hAnsi="Arial" w:cs="Arial"/>
                <w:b/>
                <w:sz w:val="18"/>
                <w:highlight w:val="lightGray"/>
              </w:rPr>
              <w:t>dBm</w:t>
            </w:r>
            <w:proofErr w:type="spellEnd"/>
            <w:r w:rsidRPr="00F86C3E">
              <w:rPr>
                <w:rFonts w:ascii="Arial" w:hAnsi="Arial" w:cs="Arial"/>
                <w:b/>
                <w:sz w:val="18"/>
                <w:highlight w:val="lightGray"/>
              </w:rPr>
              <w:t xml:space="preserve"> / </w:t>
            </w:r>
            <w:r w:rsidRPr="00F86C3E">
              <w:rPr>
                <w:rFonts w:ascii="Arial" w:hAnsi="Arial"/>
                <w:b/>
                <w:sz w:val="18"/>
                <w:highlight w:val="lightGray"/>
              </w:rPr>
              <w:t>SCS</w:t>
            </w:r>
            <w:r w:rsidRPr="00F86C3E">
              <w:rPr>
                <w:rFonts w:ascii="Arial" w:hAnsi="Arial"/>
                <w:b/>
                <w:sz w:val="18"/>
                <w:highlight w:val="lightGray"/>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F1722F5"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dB</w:t>
            </w:r>
          </w:p>
        </w:tc>
      </w:tr>
      <w:tr w:rsidR="001C2BDE" w:rsidRPr="00F86C3E" w14:paraId="3EE0A65C" w14:textId="77777777" w:rsidTr="00D31FF2">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90A00" w14:textId="77777777" w:rsidR="001C2BDE" w:rsidRPr="00F86C3E" w:rsidRDefault="001C2BDE" w:rsidP="00D31FF2">
            <w:pPr>
              <w:spacing w:after="0"/>
              <w:rPr>
                <w:rFonts w:ascii="Arial" w:hAnsi="Arial" w:cs="Arial"/>
                <w:b/>
                <w:sz w:val="18"/>
                <w:highlight w:val="lightGray"/>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0A16116" w14:textId="77777777" w:rsidR="001C2BDE" w:rsidRPr="00F86C3E" w:rsidRDefault="001C2BDE" w:rsidP="00D31FF2">
            <w:pPr>
              <w:spacing w:after="0"/>
              <w:rPr>
                <w:rFonts w:ascii="Arial" w:hAnsi="Arial" w:cs="Arial"/>
                <w:b/>
                <w:sz w:val="18"/>
                <w:highlight w:val="lightGray"/>
              </w:rPr>
            </w:pPr>
          </w:p>
        </w:tc>
        <w:tc>
          <w:tcPr>
            <w:tcW w:w="4533" w:type="dxa"/>
            <w:tcBorders>
              <w:top w:val="single" w:sz="4" w:space="0" w:color="auto"/>
              <w:left w:val="single" w:sz="4" w:space="0" w:color="auto"/>
              <w:right w:val="single" w:sz="4" w:space="0" w:color="auto"/>
            </w:tcBorders>
            <w:vAlign w:val="center"/>
            <w:hideMark/>
          </w:tcPr>
          <w:p w14:paraId="7A1686F2" w14:textId="77777777" w:rsidR="001C2BDE" w:rsidRPr="00F86C3E" w:rsidRDefault="001C2BDE" w:rsidP="00D31FF2">
            <w:pPr>
              <w:keepNext/>
              <w:keepLines/>
              <w:spacing w:after="0"/>
              <w:jc w:val="center"/>
              <w:rPr>
                <w:rFonts w:ascii="Arial" w:hAnsi="Arial"/>
                <w:b/>
                <w:sz w:val="18"/>
                <w:highlight w:val="lightGray"/>
              </w:rPr>
            </w:pPr>
            <w:r w:rsidRPr="00F86C3E">
              <w:rPr>
                <w:rFonts w:ascii="Arial" w:hAnsi="Arial"/>
                <w:b/>
                <w:sz w:val="18"/>
                <w:highlight w:val="lightGray"/>
              </w:rPr>
              <w:t>SCS</w:t>
            </w:r>
            <w:r w:rsidRPr="00F86C3E">
              <w:rPr>
                <w:rFonts w:ascii="Arial" w:hAnsi="Arial"/>
                <w:b/>
                <w:sz w:val="18"/>
                <w:highlight w:val="lightGray"/>
                <w:vertAlign w:val="subscript"/>
              </w:rPr>
              <w:t>SSB</w:t>
            </w:r>
            <w:r w:rsidRPr="00F86C3E">
              <w:rPr>
                <w:rFonts w:ascii="Arial" w:hAnsi="Arial" w:cs="Arial"/>
                <w:b/>
                <w:sz w:val="18"/>
                <w:highlight w:val="lightGray"/>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D8CA" w14:textId="77777777" w:rsidR="001C2BDE" w:rsidRPr="00F86C3E" w:rsidRDefault="001C2BDE" w:rsidP="00D31FF2">
            <w:pPr>
              <w:spacing w:after="0"/>
              <w:rPr>
                <w:rFonts w:ascii="Arial" w:hAnsi="Arial" w:cs="Arial"/>
                <w:b/>
                <w:sz w:val="18"/>
                <w:highlight w:val="lightGray"/>
              </w:rPr>
            </w:pPr>
          </w:p>
        </w:tc>
      </w:tr>
      <w:tr w:rsidR="001C2BDE" w:rsidRPr="00F86C3E" w14:paraId="64CA5BB1" w14:textId="77777777" w:rsidTr="00D31FF2">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4B5ADD41" w14:textId="77777777" w:rsidR="001C2BDE" w:rsidRPr="00F86C3E" w:rsidRDefault="001C2BDE" w:rsidP="00D31FF2">
            <w:pPr>
              <w:keepNext/>
              <w:keepLines/>
              <w:spacing w:after="0"/>
              <w:jc w:val="center"/>
              <w:rPr>
                <w:rFonts w:ascii="Arial" w:hAnsi="Arial" w:cs="Arial"/>
                <w:sz w:val="18"/>
                <w:highlight w:val="lightGray"/>
              </w:rPr>
            </w:pPr>
            <w:r w:rsidRPr="00F86C3E">
              <w:rPr>
                <w:rFonts w:ascii="Arial" w:hAnsi="Arial" w:cs="Arial"/>
                <w:sz w:val="18"/>
                <w:highlight w:val="lightGray"/>
              </w:rPr>
              <w:t>All angles</w:t>
            </w:r>
            <w:r w:rsidRPr="00F86C3E">
              <w:rPr>
                <w:rFonts w:ascii="Arial" w:hAnsi="Arial" w:cs="Arial"/>
                <w:b/>
                <w:sz w:val="18"/>
                <w:highlight w:val="lightGray"/>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7E6EB8A"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eastAsia="Calibri" w:hAnsi="Arial"/>
                <w:sz w:val="18"/>
                <w:szCs w:val="22"/>
                <w:highlight w:val="lightGray"/>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70E700AB" w14:textId="77777777" w:rsidR="001C2BDE" w:rsidRPr="00F86C3E" w:rsidRDefault="001C2BDE" w:rsidP="00D31FF2">
            <w:pPr>
              <w:keepNext/>
              <w:keepLines/>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911A3EB" w14:textId="77777777" w:rsidR="001C2BDE" w:rsidRPr="00F86C3E" w:rsidRDefault="001C2BDE" w:rsidP="00D31FF2">
            <w:pPr>
              <w:keepNext/>
              <w:keepLines/>
              <w:spacing w:after="0"/>
              <w:jc w:val="center"/>
              <w:rPr>
                <w:rFonts w:ascii="Arial" w:eastAsia="Yu Mincho" w:hAnsi="Arial" w:cs="Arial"/>
                <w:sz w:val="18"/>
                <w:highlight w:val="lightGray"/>
                <w:lang w:eastAsia="ja-JP"/>
              </w:rPr>
            </w:pPr>
            <w:r w:rsidRPr="00F86C3E">
              <w:rPr>
                <w:rFonts w:ascii="Arial" w:eastAsia="Yu Mincho" w:hAnsi="Arial" w:cs="Arial"/>
                <w:sz w:val="18"/>
                <w:highlight w:val="lightGray"/>
                <w:lang w:eastAsia="ja-JP"/>
              </w:rPr>
              <w:t>≥6</w:t>
            </w:r>
          </w:p>
        </w:tc>
      </w:tr>
      <w:tr w:rsidR="001C2BDE" w:rsidRPr="00F86C3E" w14:paraId="0C386AAD"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C6FAA" w14:textId="77777777" w:rsidR="001C2BDE" w:rsidRPr="00F86C3E" w:rsidRDefault="001C2BDE" w:rsidP="00D31FF2">
            <w:pPr>
              <w:spacing w:after="0"/>
              <w:rPr>
                <w:rFonts w:ascii="Arial" w:hAnsi="Arial" w:cs="Arial"/>
                <w:sz w:val="18"/>
                <w:highlight w:val="lightGray"/>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DC4A8D8"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hAnsi="Arial"/>
                <w:sz w:val="18"/>
                <w:szCs w:val="22"/>
                <w:highlight w:val="lightGray"/>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3C8E4960"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B8B9"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F86C3E" w14:paraId="005C9096"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1DAD" w14:textId="77777777" w:rsidR="001C2BDE" w:rsidRPr="00F86C3E" w:rsidRDefault="001C2BDE" w:rsidP="00D31FF2">
            <w:pPr>
              <w:spacing w:after="0"/>
              <w:rPr>
                <w:rFonts w:ascii="Arial" w:hAnsi="Arial" w:cs="Arial"/>
                <w:sz w:val="18"/>
                <w:highlight w:val="lightGray"/>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7BC63D9"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hAnsi="Arial"/>
                <w:sz w:val="18"/>
                <w:szCs w:val="22"/>
                <w:highlight w:val="lightGray"/>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614F21D2"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52A7"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F86C3E" w14:paraId="6F98AEA0"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37BA4" w14:textId="77777777" w:rsidR="001C2BDE" w:rsidRPr="00F86C3E" w:rsidRDefault="001C2BDE" w:rsidP="00D31FF2">
            <w:pPr>
              <w:spacing w:after="0"/>
              <w:rPr>
                <w:rFonts w:ascii="Arial" w:hAnsi="Arial" w:cs="Arial"/>
                <w:sz w:val="18"/>
                <w:highlight w:val="lightGray"/>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E4B48C7" w14:textId="77777777" w:rsidR="001C2BDE" w:rsidRPr="00F86C3E" w:rsidRDefault="001C2BDE" w:rsidP="00D31FF2">
            <w:pPr>
              <w:keepNext/>
              <w:keepLines/>
              <w:spacing w:after="0"/>
              <w:jc w:val="center"/>
              <w:rPr>
                <w:rFonts w:ascii="Arial" w:hAnsi="Arial"/>
                <w:sz w:val="18"/>
                <w:szCs w:val="22"/>
                <w:highlight w:val="lightGray"/>
                <w:lang w:val="en-US"/>
              </w:rPr>
            </w:pPr>
            <w:r w:rsidRPr="00F86C3E">
              <w:rPr>
                <w:rFonts w:ascii="Arial" w:hAnsi="Arial"/>
                <w:sz w:val="18"/>
                <w:szCs w:val="22"/>
                <w:highlight w:val="lightGray"/>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6933C871"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8234"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F86C3E" w14:paraId="0860E33F" w14:textId="77777777" w:rsidTr="00D31FF2">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F7010A2" w14:textId="77777777" w:rsidR="001C2BDE" w:rsidRPr="00F86C3E" w:rsidRDefault="001C2BDE" w:rsidP="00D31FF2">
            <w:pPr>
              <w:pStyle w:val="TAN"/>
              <w:rPr>
                <w:highlight w:val="lightGray"/>
              </w:rPr>
            </w:pPr>
            <w:r w:rsidRPr="00F86C3E">
              <w:rPr>
                <w:highlight w:val="lightGray"/>
              </w:rPr>
              <w:t>Note 1:</w:t>
            </w:r>
            <w:r w:rsidRPr="00F86C3E">
              <w:rPr>
                <w:highlight w:val="lightGray"/>
              </w:rPr>
              <w:tab/>
              <w:t>For UEs that support multiple FR2 bands, Rx Beam Peak values are increased by ΣMB</w:t>
            </w:r>
            <w:r w:rsidRPr="00F86C3E">
              <w:rPr>
                <w:highlight w:val="lightGray"/>
                <w:vertAlign w:val="subscript"/>
              </w:rPr>
              <w:t>P</w:t>
            </w:r>
            <w:r w:rsidRPr="00F86C3E">
              <w:rPr>
                <w:iCs/>
                <w:highlight w:val="lightGray"/>
              </w:rPr>
              <w:t xml:space="preserve"> and </w:t>
            </w:r>
            <w:r w:rsidRPr="00F86C3E">
              <w:rPr>
                <w:highlight w:val="lightGray"/>
              </w:rPr>
              <w:t>Spherical coverage values are increased by ΣMB</w:t>
            </w:r>
            <w:r w:rsidRPr="00F86C3E">
              <w:rPr>
                <w:highlight w:val="lightGray"/>
                <w:vertAlign w:val="subscript"/>
              </w:rPr>
              <w:t>S</w:t>
            </w:r>
            <w:r w:rsidRPr="00F86C3E">
              <w:rPr>
                <w:iCs/>
                <w:highlight w:val="lightGray"/>
              </w:rPr>
              <w:t xml:space="preserve">, the </w:t>
            </w:r>
            <w:r w:rsidRPr="00F86C3E">
              <w:rPr>
                <w:highlight w:val="lightGray"/>
              </w:rPr>
              <w:t>UE multi-band relaxation factor</w:t>
            </w:r>
            <w:r w:rsidRPr="00F86C3E">
              <w:rPr>
                <w:iCs/>
                <w:highlight w:val="lightGray"/>
              </w:rPr>
              <w:t xml:space="preserve"> in dB specified in TS 38.101-2 [3] </w:t>
            </w:r>
            <w:r w:rsidRPr="00F86C3E">
              <w:rPr>
                <w:highlight w:val="lightGray"/>
              </w:rPr>
              <w:t>clause 6.2.1.</w:t>
            </w:r>
          </w:p>
          <w:p w14:paraId="193B05F9" w14:textId="77777777" w:rsidR="001C2BDE" w:rsidRPr="00F86C3E" w:rsidRDefault="001C2BDE" w:rsidP="00D31FF2">
            <w:pPr>
              <w:spacing w:after="0"/>
              <w:rPr>
                <w:rFonts w:ascii="Arial" w:eastAsia="Yu Mincho" w:hAnsi="Arial" w:cs="Arial"/>
                <w:sz w:val="18"/>
                <w:highlight w:val="lightGray"/>
                <w:lang w:eastAsia="ja-JP"/>
              </w:rPr>
            </w:pPr>
            <w:r w:rsidRPr="00F86C3E">
              <w:rPr>
                <w:rFonts w:ascii="Arial" w:hAnsi="Arial" w:cs="Arial"/>
                <w:sz w:val="18"/>
                <w:highlight w:val="lightGray"/>
              </w:rPr>
              <w:t>Note 2:</w:t>
            </w:r>
            <w:r w:rsidRPr="00F86C3E">
              <w:rPr>
                <w:rFonts w:ascii="Arial" w:hAnsi="Arial" w:cs="Arial"/>
                <w:sz w:val="18"/>
                <w:highlight w:val="lightGray"/>
              </w:rPr>
              <w:tab/>
              <w:t xml:space="preserve">Values specified at the Reference point to give minimum SSB </w:t>
            </w:r>
            <w:proofErr w:type="spellStart"/>
            <w:r w:rsidRPr="00F86C3E">
              <w:rPr>
                <w:rFonts w:ascii="Arial" w:hAnsi="Arial" w:cs="Arial"/>
                <w:sz w:val="18"/>
                <w:highlight w:val="lightGray"/>
              </w:rPr>
              <w:t>Ês</w:t>
            </w:r>
            <w:proofErr w:type="spellEnd"/>
            <w:r w:rsidRPr="00F86C3E">
              <w:rPr>
                <w:rFonts w:ascii="Arial" w:hAnsi="Arial" w:cs="Arial"/>
                <w:sz w:val="18"/>
                <w:highlight w:val="lightGray"/>
              </w:rPr>
              <w:t>/</w:t>
            </w:r>
            <w:proofErr w:type="spellStart"/>
            <w:r w:rsidRPr="00F86C3E">
              <w:rPr>
                <w:rFonts w:ascii="Arial" w:hAnsi="Arial" w:cs="Arial"/>
                <w:sz w:val="18"/>
                <w:highlight w:val="lightGray"/>
              </w:rPr>
              <w:t>Iot</w:t>
            </w:r>
            <w:proofErr w:type="spellEnd"/>
            <w:r w:rsidRPr="00F86C3E">
              <w:rPr>
                <w:rFonts w:ascii="Arial" w:hAnsi="Arial" w:cs="Arial"/>
                <w:sz w:val="18"/>
                <w:highlight w:val="lightGray"/>
              </w:rPr>
              <w:t>, with no applied noise.</w:t>
            </w:r>
          </w:p>
        </w:tc>
      </w:tr>
    </w:tbl>
    <w:p w14:paraId="07FAADCC" w14:textId="77777777" w:rsidR="001C2BDE" w:rsidRPr="00F86C3E" w:rsidRDefault="001C2BDE" w:rsidP="001C2BDE">
      <w:pPr>
        <w:pStyle w:val="B1"/>
        <w:ind w:leftChars="142"/>
        <w:rPr>
          <w:highlight w:val="lightGray"/>
        </w:rPr>
      </w:pPr>
    </w:p>
    <w:p w14:paraId="36EA30A5" w14:textId="77777777" w:rsidR="001C2BDE" w:rsidRPr="00F86C3E" w:rsidRDefault="001C2BDE" w:rsidP="001C2BDE">
      <w:pPr>
        <w:keepNext/>
        <w:keepLines/>
        <w:spacing w:before="60"/>
        <w:jc w:val="center"/>
        <w:rPr>
          <w:rFonts w:ascii="Arial" w:hAnsi="Arial"/>
          <w:b/>
          <w:highlight w:val="lightGray"/>
        </w:rPr>
      </w:pPr>
      <w:r w:rsidRPr="00F86C3E">
        <w:rPr>
          <w:rFonts w:ascii="Arial" w:hAnsi="Arial"/>
          <w:b/>
          <w:highlight w:val="lightGray"/>
        </w:rPr>
        <w:lastRenderedPageBreak/>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C2BDE" w:rsidRPr="00F86C3E" w14:paraId="2AC96A53" w14:textId="77777777" w:rsidTr="00D31FF2">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158F2FF"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5C6EFE4C"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91E8566"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Minimum CSI-RS_RP</w:t>
            </w:r>
            <w:r w:rsidRPr="00F86C3E">
              <w:rPr>
                <w:rFonts w:ascii="Arial" w:hAnsi="Arial" w:cs="Arial"/>
                <w:b/>
                <w:sz w:val="18"/>
                <w:highlight w:val="lightGray"/>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F06117"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 xml:space="preserve">CSI-RS </w:t>
            </w:r>
            <w:proofErr w:type="spellStart"/>
            <w:r w:rsidRPr="00F86C3E">
              <w:rPr>
                <w:rFonts w:ascii="Arial" w:hAnsi="Arial" w:cs="Arial"/>
                <w:b/>
                <w:sz w:val="18"/>
                <w:highlight w:val="lightGray"/>
              </w:rPr>
              <w:t>Ês</w:t>
            </w:r>
            <w:proofErr w:type="spellEnd"/>
            <w:r w:rsidRPr="00F86C3E">
              <w:rPr>
                <w:rFonts w:ascii="Arial" w:hAnsi="Arial" w:cs="Arial"/>
                <w:b/>
                <w:sz w:val="18"/>
                <w:highlight w:val="lightGray"/>
              </w:rPr>
              <w:t>/</w:t>
            </w:r>
            <w:proofErr w:type="spellStart"/>
            <w:r w:rsidRPr="00F86C3E">
              <w:rPr>
                <w:rFonts w:ascii="Arial" w:hAnsi="Arial" w:cs="Arial"/>
                <w:b/>
                <w:sz w:val="18"/>
                <w:highlight w:val="lightGray"/>
              </w:rPr>
              <w:t>Iot</w:t>
            </w:r>
            <w:proofErr w:type="spellEnd"/>
          </w:p>
        </w:tc>
      </w:tr>
      <w:tr w:rsidR="001C2BDE" w:rsidRPr="00F86C3E" w14:paraId="681902D7" w14:textId="77777777" w:rsidTr="00D31FF2">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0CA1F" w14:textId="77777777" w:rsidR="001C2BDE" w:rsidRPr="00F86C3E" w:rsidRDefault="001C2BDE" w:rsidP="00D31FF2">
            <w:pPr>
              <w:spacing w:after="0"/>
              <w:rPr>
                <w:rFonts w:ascii="Arial" w:hAnsi="Arial" w:cs="Arial"/>
                <w:b/>
                <w:sz w:val="18"/>
                <w:highlight w:val="lightGray"/>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556C42E" w14:textId="77777777" w:rsidR="001C2BDE" w:rsidRPr="00F86C3E" w:rsidRDefault="001C2BDE" w:rsidP="00D31FF2">
            <w:pPr>
              <w:spacing w:after="0"/>
              <w:rPr>
                <w:rFonts w:ascii="Arial" w:hAnsi="Arial" w:cs="Arial"/>
                <w:b/>
                <w:sz w:val="18"/>
                <w:highlight w:val="lightGray"/>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3CB0E60A" w14:textId="77777777" w:rsidR="001C2BDE" w:rsidRPr="00F86C3E" w:rsidRDefault="001C2BDE" w:rsidP="00D31FF2">
            <w:pPr>
              <w:keepNext/>
              <w:keepLines/>
              <w:spacing w:after="0"/>
              <w:jc w:val="center"/>
              <w:rPr>
                <w:rFonts w:ascii="Arial" w:hAnsi="Arial" w:cs="Arial"/>
                <w:b/>
                <w:sz w:val="18"/>
                <w:highlight w:val="lightGray"/>
              </w:rPr>
            </w:pPr>
            <w:proofErr w:type="spellStart"/>
            <w:r w:rsidRPr="00F86C3E">
              <w:rPr>
                <w:rFonts w:ascii="Arial" w:hAnsi="Arial" w:cs="Arial"/>
                <w:b/>
                <w:sz w:val="18"/>
                <w:highlight w:val="lightGray"/>
              </w:rPr>
              <w:t>dBm</w:t>
            </w:r>
            <w:proofErr w:type="spellEnd"/>
            <w:r w:rsidRPr="00F86C3E">
              <w:rPr>
                <w:rFonts w:ascii="Arial" w:hAnsi="Arial" w:cs="Arial"/>
                <w:b/>
                <w:sz w:val="18"/>
                <w:highlight w:val="lightGray"/>
              </w:rPr>
              <w:t xml:space="preserve"> / </w:t>
            </w:r>
            <w:r w:rsidRPr="00F86C3E">
              <w:rPr>
                <w:rFonts w:ascii="Arial" w:hAnsi="Arial"/>
                <w:b/>
                <w:sz w:val="18"/>
                <w:highlight w:val="lightGray"/>
              </w:rPr>
              <w:t>SCS</w:t>
            </w:r>
            <w:r w:rsidRPr="00F86C3E">
              <w:rPr>
                <w:rFonts w:ascii="Arial" w:hAnsi="Arial"/>
                <w:b/>
                <w:sz w:val="18"/>
                <w:highlight w:val="lightGray"/>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975D27D" w14:textId="77777777" w:rsidR="001C2BDE" w:rsidRPr="00F86C3E" w:rsidRDefault="001C2BDE" w:rsidP="00D31FF2">
            <w:pPr>
              <w:keepNext/>
              <w:keepLines/>
              <w:spacing w:after="0"/>
              <w:jc w:val="center"/>
              <w:rPr>
                <w:rFonts w:ascii="Arial" w:hAnsi="Arial" w:cs="Arial"/>
                <w:b/>
                <w:sz w:val="18"/>
                <w:highlight w:val="lightGray"/>
              </w:rPr>
            </w:pPr>
            <w:r w:rsidRPr="00F86C3E">
              <w:rPr>
                <w:rFonts w:ascii="Arial" w:hAnsi="Arial" w:cs="Arial"/>
                <w:b/>
                <w:sz w:val="18"/>
                <w:highlight w:val="lightGray"/>
              </w:rPr>
              <w:t>dB</w:t>
            </w:r>
          </w:p>
        </w:tc>
      </w:tr>
      <w:tr w:rsidR="001C2BDE" w:rsidRPr="00F86C3E" w14:paraId="5393C7F7" w14:textId="77777777" w:rsidTr="00D31FF2">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CE7F" w14:textId="77777777" w:rsidR="001C2BDE" w:rsidRPr="00F86C3E" w:rsidRDefault="001C2BDE" w:rsidP="00D31FF2">
            <w:pPr>
              <w:spacing w:after="0"/>
              <w:rPr>
                <w:rFonts w:ascii="Arial" w:hAnsi="Arial" w:cs="Arial"/>
                <w:b/>
                <w:sz w:val="18"/>
                <w:highlight w:val="lightGray"/>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5B949030" w14:textId="77777777" w:rsidR="001C2BDE" w:rsidRPr="00F86C3E" w:rsidRDefault="001C2BDE" w:rsidP="00D31FF2">
            <w:pPr>
              <w:spacing w:after="0"/>
              <w:rPr>
                <w:rFonts w:ascii="Arial" w:hAnsi="Arial" w:cs="Arial"/>
                <w:b/>
                <w:sz w:val="18"/>
                <w:highlight w:val="lightGray"/>
              </w:rPr>
            </w:pPr>
          </w:p>
        </w:tc>
        <w:tc>
          <w:tcPr>
            <w:tcW w:w="4391" w:type="dxa"/>
            <w:tcBorders>
              <w:top w:val="single" w:sz="4" w:space="0" w:color="auto"/>
              <w:left w:val="single" w:sz="4" w:space="0" w:color="auto"/>
              <w:right w:val="single" w:sz="4" w:space="0" w:color="auto"/>
            </w:tcBorders>
            <w:vAlign w:val="center"/>
            <w:hideMark/>
          </w:tcPr>
          <w:p w14:paraId="6D6C6829" w14:textId="77777777" w:rsidR="001C2BDE" w:rsidRPr="00F86C3E" w:rsidRDefault="001C2BDE" w:rsidP="00D31FF2">
            <w:pPr>
              <w:keepNext/>
              <w:keepLines/>
              <w:spacing w:after="0"/>
              <w:jc w:val="center"/>
              <w:rPr>
                <w:rFonts w:ascii="Arial" w:hAnsi="Arial"/>
                <w:b/>
                <w:sz w:val="18"/>
                <w:highlight w:val="lightGray"/>
              </w:rPr>
            </w:pPr>
            <w:r w:rsidRPr="00F86C3E">
              <w:rPr>
                <w:rFonts w:ascii="Arial" w:hAnsi="Arial"/>
                <w:b/>
                <w:sz w:val="18"/>
                <w:highlight w:val="lightGray"/>
              </w:rPr>
              <w:t>SCS</w:t>
            </w:r>
            <w:r w:rsidRPr="00F86C3E">
              <w:rPr>
                <w:rFonts w:ascii="Arial" w:hAnsi="Arial"/>
                <w:b/>
                <w:sz w:val="18"/>
                <w:highlight w:val="lightGray"/>
                <w:vertAlign w:val="subscript"/>
              </w:rPr>
              <w:t>CSI-RS</w:t>
            </w:r>
            <w:r w:rsidRPr="00F86C3E">
              <w:rPr>
                <w:rFonts w:ascii="Arial" w:hAnsi="Arial" w:cs="Arial"/>
                <w:b/>
                <w:sz w:val="18"/>
                <w:highlight w:val="lightGray"/>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EE38" w14:textId="77777777" w:rsidR="001C2BDE" w:rsidRPr="00F86C3E" w:rsidRDefault="001C2BDE" w:rsidP="00D31FF2">
            <w:pPr>
              <w:spacing w:after="0"/>
              <w:rPr>
                <w:rFonts w:ascii="Arial" w:hAnsi="Arial" w:cs="Arial"/>
                <w:b/>
                <w:sz w:val="18"/>
                <w:highlight w:val="lightGray"/>
              </w:rPr>
            </w:pPr>
          </w:p>
        </w:tc>
      </w:tr>
      <w:tr w:rsidR="001C2BDE" w:rsidRPr="00F86C3E" w14:paraId="4C741F2F" w14:textId="77777777" w:rsidTr="00D31FF2">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76B1EAD" w14:textId="77777777" w:rsidR="001C2BDE" w:rsidRPr="00F86C3E" w:rsidRDefault="001C2BDE" w:rsidP="00D31FF2">
            <w:pPr>
              <w:keepNext/>
              <w:keepLines/>
              <w:spacing w:after="0"/>
              <w:jc w:val="center"/>
              <w:rPr>
                <w:rFonts w:ascii="Arial" w:hAnsi="Arial" w:cs="Arial"/>
                <w:sz w:val="18"/>
                <w:highlight w:val="lightGray"/>
              </w:rPr>
            </w:pPr>
            <w:r w:rsidRPr="00F86C3E">
              <w:rPr>
                <w:rFonts w:ascii="Arial" w:hAnsi="Arial" w:cs="Arial"/>
                <w:sz w:val="18"/>
                <w:highlight w:val="lightGray"/>
              </w:rPr>
              <w:t>All angles</w:t>
            </w:r>
            <w:r w:rsidRPr="00F86C3E">
              <w:rPr>
                <w:rFonts w:ascii="Arial" w:hAnsi="Arial" w:cs="Arial"/>
                <w:b/>
                <w:sz w:val="18"/>
                <w:highlight w:val="lightGray"/>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384CBC9"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eastAsia="Calibri" w:hAnsi="Arial"/>
                <w:sz w:val="18"/>
                <w:szCs w:val="22"/>
                <w:highlight w:val="lightGray"/>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688A97F0" w14:textId="77777777" w:rsidR="001C2BDE" w:rsidRPr="00F86C3E" w:rsidRDefault="001C2BDE" w:rsidP="00D31FF2">
            <w:pPr>
              <w:keepNext/>
              <w:keepLines/>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7F3BBB0" w14:textId="77777777" w:rsidR="001C2BDE" w:rsidRPr="00F86C3E" w:rsidRDefault="001C2BDE" w:rsidP="00D31FF2">
            <w:pPr>
              <w:keepNext/>
              <w:keepLines/>
              <w:spacing w:after="0"/>
              <w:jc w:val="center"/>
              <w:rPr>
                <w:rFonts w:ascii="Arial" w:eastAsia="Yu Mincho" w:hAnsi="Arial" w:cs="Arial"/>
                <w:sz w:val="18"/>
                <w:highlight w:val="lightGray"/>
                <w:lang w:eastAsia="ja-JP"/>
              </w:rPr>
            </w:pPr>
            <w:r w:rsidRPr="00F86C3E">
              <w:rPr>
                <w:rFonts w:ascii="Arial" w:eastAsia="Yu Mincho" w:hAnsi="Arial" w:cs="Arial"/>
                <w:sz w:val="18"/>
                <w:highlight w:val="lightGray"/>
                <w:lang w:eastAsia="ja-JP"/>
              </w:rPr>
              <w:t>≥6</w:t>
            </w:r>
          </w:p>
        </w:tc>
      </w:tr>
      <w:tr w:rsidR="001C2BDE" w:rsidRPr="00F86C3E" w14:paraId="7DF86535"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3C85" w14:textId="77777777" w:rsidR="001C2BDE" w:rsidRPr="00F86C3E" w:rsidRDefault="001C2BDE" w:rsidP="00D31FF2">
            <w:pPr>
              <w:spacing w:after="0"/>
              <w:rPr>
                <w:rFonts w:ascii="Arial" w:hAnsi="Arial" w:cs="Arial"/>
                <w:sz w:val="18"/>
                <w:highlight w:val="lightGray"/>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B678A1D"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hAnsi="Arial"/>
                <w:sz w:val="18"/>
                <w:szCs w:val="22"/>
                <w:highlight w:val="lightGray"/>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5E2A6588"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FAEF"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F86C3E" w14:paraId="5BC4B8DF"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9FE9" w14:textId="77777777" w:rsidR="001C2BDE" w:rsidRPr="00F86C3E" w:rsidRDefault="001C2BDE" w:rsidP="00D31FF2">
            <w:pPr>
              <w:spacing w:after="0"/>
              <w:rPr>
                <w:rFonts w:ascii="Arial" w:hAnsi="Arial" w:cs="Arial"/>
                <w:sz w:val="18"/>
                <w:highlight w:val="lightGray"/>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32B678A6" w14:textId="77777777" w:rsidR="001C2BDE" w:rsidRPr="00F86C3E" w:rsidRDefault="001C2BDE" w:rsidP="00D31FF2">
            <w:pPr>
              <w:keepNext/>
              <w:keepLines/>
              <w:spacing w:after="0"/>
              <w:jc w:val="center"/>
              <w:rPr>
                <w:rFonts w:ascii="Arial" w:eastAsia="Calibri" w:hAnsi="Arial"/>
                <w:sz w:val="18"/>
                <w:szCs w:val="22"/>
                <w:highlight w:val="lightGray"/>
              </w:rPr>
            </w:pPr>
            <w:r w:rsidRPr="00F86C3E">
              <w:rPr>
                <w:rFonts w:ascii="Arial" w:hAnsi="Arial"/>
                <w:sz w:val="18"/>
                <w:szCs w:val="22"/>
                <w:highlight w:val="lightGray"/>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1D3F4B54"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92E2"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F86C3E" w14:paraId="1B6BBD63" w14:textId="77777777" w:rsidTr="00D31F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3BDF" w14:textId="77777777" w:rsidR="001C2BDE" w:rsidRPr="00F86C3E" w:rsidRDefault="001C2BDE" w:rsidP="00D31FF2">
            <w:pPr>
              <w:spacing w:after="0"/>
              <w:rPr>
                <w:rFonts w:ascii="Arial" w:hAnsi="Arial" w:cs="Arial"/>
                <w:sz w:val="18"/>
                <w:highlight w:val="lightGray"/>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F06B353" w14:textId="77777777" w:rsidR="001C2BDE" w:rsidRPr="00F86C3E" w:rsidRDefault="001C2BDE" w:rsidP="00D31FF2">
            <w:pPr>
              <w:keepNext/>
              <w:keepLines/>
              <w:spacing w:after="0"/>
              <w:jc w:val="center"/>
              <w:rPr>
                <w:rFonts w:ascii="Arial" w:hAnsi="Arial"/>
                <w:sz w:val="18"/>
                <w:szCs w:val="22"/>
                <w:highlight w:val="lightGray"/>
                <w:lang w:val="en-US"/>
              </w:rPr>
            </w:pPr>
            <w:r w:rsidRPr="00F86C3E">
              <w:rPr>
                <w:rFonts w:ascii="Arial" w:hAnsi="Arial"/>
                <w:sz w:val="18"/>
                <w:szCs w:val="22"/>
                <w:highlight w:val="lightGray"/>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6F1A64C5" w14:textId="77777777" w:rsidR="001C2BDE" w:rsidRPr="00F86C3E" w:rsidRDefault="001C2BDE" w:rsidP="00D31FF2">
            <w:pPr>
              <w:spacing w:after="0"/>
              <w:jc w:val="center"/>
              <w:rPr>
                <w:rFonts w:ascii="Arial" w:hAnsi="Arial" w:cs="Arial"/>
                <w:sz w:val="18"/>
                <w:highlight w:val="lightGray"/>
              </w:rPr>
            </w:pPr>
            <w:r w:rsidRPr="00F86C3E">
              <w:rPr>
                <w:rFonts w:ascii="Arial" w:hAnsi="Arial" w:cs="Arial"/>
                <w:sz w:val="18"/>
                <w:szCs w:val="18"/>
                <w:highlight w:val="lightGray"/>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CFE0" w14:textId="77777777" w:rsidR="001C2BDE" w:rsidRPr="00F86C3E" w:rsidRDefault="001C2BDE" w:rsidP="00D31FF2">
            <w:pPr>
              <w:spacing w:after="0"/>
              <w:rPr>
                <w:rFonts w:ascii="Arial" w:eastAsia="Yu Mincho" w:hAnsi="Arial" w:cs="Arial"/>
                <w:sz w:val="18"/>
                <w:highlight w:val="lightGray"/>
                <w:lang w:eastAsia="ja-JP"/>
              </w:rPr>
            </w:pPr>
          </w:p>
        </w:tc>
      </w:tr>
      <w:tr w:rsidR="001C2BDE" w:rsidRPr="00DB2FAB" w14:paraId="4A399F06" w14:textId="77777777" w:rsidTr="00D31FF2">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F4D3FDB" w14:textId="77777777" w:rsidR="001C2BDE" w:rsidRPr="00F86C3E" w:rsidRDefault="001C2BDE" w:rsidP="00D31FF2">
            <w:pPr>
              <w:pStyle w:val="TAN"/>
              <w:rPr>
                <w:highlight w:val="lightGray"/>
              </w:rPr>
            </w:pPr>
            <w:r w:rsidRPr="00F86C3E">
              <w:rPr>
                <w:highlight w:val="lightGray"/>
              </w:rPr>
              <w:t>Note 1:</w:t>
            </w:r>
            <w:r w:rsidRPr="00F86C3E">
              <w:rPr>
                <w:highlight w:val="lightGray"/>
              </w:rPr>
              <w:tab/>
              <w:t>For UEs that support multiple FR2 bands, Rx Beam Peak values are increased by ΣMB</w:t>
            </w:r>
            <w:r w:rsidRPr="00F86C3E">
              <w:rPr>
                <w:highlight w:val="lightGray"/>
                <w:vertAlign w:val="subscript"/>
              </w:rPr>
              <w:t>P</w:t>
            </w:r>
            <w:r w:rsidRPr="00F86C3E">
              <w:rPr>
                <w:iCs/>
                <w:highlight w:val="lightGray"/>
              </w:rPr>
              <w:t xml:space="preserve"> and </w:t>
            </w:r>
            <w:r w:rsidRPr="00F86C3E">
              <w:rPr>
                <w:highlight w:val="lightGray"/>
              </w:rPr>
              <w:t>Spherical coverage values are increased by ΣMB</w:t>
            </w:r>
            <w:r w:rsidRPr="00F86C3E">
              <w:rPr>
                <w:highlight w:val="lightGray"/>
                <w:vertAlign w:val="subscript"/>
              </w:rPr>
              <w:t>S</w:t>
            </w:r>
            <w:r w:rsidRPr="00F86C3E">
              <w:rPr>
                <w:iCs/>
                <w:highlight w:val="lightGray"/>
              </w:rPr>
              <w:t xml:space="preserve">, the </w:t>
            </w:r>
            <w:r w:rsidRPr="00F86C3E">
              <w:rPr>
                <w:highlight w:val="lightGray"/>
              </w:rPr>
              <w:t>UE multi-band relaxation factor</w:t>
            </w:r>
            <w:r w:rsidRPr="00F86C3E">
              <w:rPr>
                <w:iCs/>
                <w:highlight w:val="lightGray"/>
              </w:rPr>
              <w:t xml:space="preserve"> in dB specified in TS 38.101-2 [3] </w:t>
            </w:r>
            <w:r w:rsidRPr="00F86C3E">
              <w:rPr>
                <w:highlight w:val="lightGray"/>
              </w:rPr>
              <w:t>clause 6.2.1.</w:t>
            </w:r>
          </w:p>
          <w:p w14:paraId="21977393" w14:textId="77777777" w:rsidR="001C2BDE" w:rsidRPr="00DB2FAB" w:rsidRDefault="001C2BDE" w:rsidP="00D31FF2">
            <w:pPr>
              <w:spacing w:after="0"/>
              <w:rPr>
                <w:rFonts w:ascii="Arial" w:eastAsia="Yu Mincho" w:hAnsi="Arial" w:cs="Arial"/>
                <w:sz w:val="18"/>
                <w:lang w:eastAsia="ja-JP"/>
              </w:rPr>
            </w:pPr>
            <w:r w:rsidRPr="00F86C3E">
              <w:rPr>
                <w:rFonts w:ascii="Arial" w:hAnsi="Arial" w:cs="Arial"/>
                <w:sz w:val="18"/>
                <w:highlight w:val="lightGray"/>
              </w:rPr>
              <w:t>Note 2:</w:t>
            </w:r>
            <w:r w:rsidRPr="00F86C3E">
              <w:rPr>
                <w:rFonts w:ascii="Arial" w:hAnsi="Arial" w:cs="Arial"/>
                <w:sz w:val="18"/>
                <w:highlight w:val="lightGray"/>
              </w:rPr>
              <w:tab/>
              <w:t xml:space="preserve">Values specified at the Reference point to give minimum SSB </w:t>
            </w:r>
            <w:proofErr w:type="spellStart"/>
            <w:r w:rsidRPr="00F86C3E">
              <w:rPr>
                <w:rFonts w:ascii="Arial" w:hAnsi="Arial" w:cs="Arial"/>
                <w:sz w:val="18"/>
                <w:highlight w:val="lightGray"/>
              </w:rPr>
              <w:t>Ês</w:t>
            </w:r>
            <w:proofErr w:type="spellEnd"/>
            <w:r w:rsidRPr="00F86C3E">
              <w:rPr>
                <w:rFonts w:ascii="Arial" w:hAnsi="Arial" w:cs="Arial"/>
                <w:sz w:val="18"/>
                <w:highlight w:val="lightGray"/>
              </w:rPr>
              <w:t>/</w:t>
            </w:r>
            <w:proofErr w:type="spellStart"/>
            <w:r w:rsidRPr="00F86C3E">
              <w:rPr>
                <w:rFonts w:ascii="Arial" w:hAnsi="Arial" w:cs="Arial"/>
                <w:sz w:val="18"/>
                <w:highlight w:val="lightGray"/>
              </w:rPr>
              <w:t>Iot</w:t>
            </w:r>
            <w:proofErr w:type="spellEnd"/>
            <w:r w:rsidRPr="00F86C3E">
              <w:rPr>
                <w:rFonts w:ascii="Arial" w:hAnsi="Arial" w:cs="Arial"/>
                <w:sz w:val="18"/>
                <w:highlight w:val="lightGray"/>
              </w:rPr>
              <w:t>, with no applied noise.</w:t>
            </w:r>
          </w:p>
        </w:tc>
      </w:tr>
    </w:tbl>
    <w:p w14:paraId="1F96941B" w14:textId="77777777" w:rsidR="001C2BDE" w:rsidRPr="003D5E2B" w:rsidRDefault="001C2BDE" w:rsidP="001C2BDE">
      <w:pPr>
        <w:rPr>
          <w:b/>
          <w:i/>
          <w:lang w:eastAsia="ja-JP"/>
        </w:rPr>
      </w:pPr>
    </w:p>
    <w:p w14:paraId="3339F5F8" w14:textId="219A3AEC" w:rsidR="00E638BF" w:rsidRDefault="00E638BF" w:rsidP="00E638BF">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 endorsed CR</w:t>
      </w:r>
      <w:r w:rsidRPr="00AD4DF0">
        <w:rPr>
          <w:color w:val="FF0000"/>
        </w:rPr>
        <w:t xml:space="preserve"> </w:t>
      </w:r>
      <w:r>
        <w:rPr>
          <w:color w:val="FF0000"/>
        </w:rPr>
        <w:t>end</w:t>
      </w:r>
      <w:r w:rsidRPr="00AD4DF0">
        <w:rPr>
          <w:color w:val="FF0000"/>
        </w:rPr>
        <w:t xml:space="preserve"> -----------</w:t>
      </w:r>
      <w:r>
        <w:rPr>
          <w:color w:val="FF0000"/>
        </w:rPr>
        <w:t>-</w:t>
      </w:r>
      <w:r w:rsidRPr="00AD4DF0">
        <w:rPr>
          <w:color w:val="FF0000"/>
        </w:rPr>
        <w:t>-----------------------------</w:t>
      </w:r>
    </w:p>
    <w:p w14:paraId="23DEDFD4" w14:textId="77777777" w:rsidR="00F9141A" w:rsidRDefault="00F9141A" w:rsidP="00F9141A">
      <w:pPr>
        <w:rPr>
          <w:b/>
          <w:i/>
        </w:rPr>
      </w:pPr>
    </w:p>
    <w:p w14:paraId="569381FD" w14:textId="0838BAB0" w:rsidR="00F9141A" w:rsidRPr="00F9141A" w:rsidRDefault="00F9141A" w:rsidP="00F9141A">
      <w:pPr>
        <w:rPr>
          <w:b/>
          <w:i/>
        </w:rPr>
      </w:pPr>
      <w:r w:rsidRPr="001B17B1">
        <w:rPr>
          <w:b/>
          <w:i/>
        </w:rPr>
        <w:t xml:space="preserve">Observation </w:t>
      </w:r>
      <w:r>
        <w:rPr>
          <w:b/>
          <w:i/>
        </w:rPr>
        <w:t>2</w:t>
      </w:r>
      <w:r w:rsidRPr="001B17B1">
        <w:rPr>
          <w:b/>
          <w:i/>
        </w:rPr>
        <w:t xml:space="preserve">: </w:t>
      </w:r>
      <w:r>
        <w:rPr>
          <w:b/>
          <w:i/>
        </w:rPr>
        <w:t xml:space="preserve">The conditions for both SSB and CSI-RS </w:t>
      </w:r>
      <w:r w:rsidRPr="00F9141A">
        <w:rPr>
          <w:b/>
          <w:i/>
        </w:rPr>
        <w:t>L1-RSRP measurements</w:t>
      </w:r>
      <w:r>
        <w:rPr>
          <w:b/>
          <w:i/>
        </w:rPr>
        <w:t xml:space="preserve"> values are the same for each operating band.</w:t>
      </w:r>
    </w:p>
    <w:p w14:paraId="065296C7" w14:textId="456FEC9E" w:rsidR="00F01874" w:rsidRDefault="00605AF4" w:rsidP="00F01874">
      <w:r>
        <w:t>The bea</w:t>
      </w:r>
      <w:r w:rsidR="00F9141A">
        <w:t>m correspondence requirements are</w:t>
      </w:r>
      <w:r>
        <w:t xml:space="preserve"> satisfied assuming the presence of both SSB and CSI-RS signals and Type D QCL is maintained between SSB and CSI-RS.</w:t>
      </w:r>
      <w:r w:rsidR="00F9141A">
        <w:t xml:space="preserve"> For</w:t>
      </w:r>
      <w:r w:rsidR="00445A40">
        <w:t xml:space="preserve"> power class 3 UEs, which are the only power class required to be tested in Rel-15, the requirements are fulfilled if the UE’s corresponding UL beams satisfy the maximum limit in Table 6.6.4.2-1 as shown below.</w:t>
      </w:r>
    </w:p>
    <w:p w14:paraId="07991D25" w14:textId="77777777" w:rsidR="00445A40" w:rsidRPr="00445A40" w:rsidRDefault="00445A40" w:rsidP="00445A40">
      <w:pPr>
        <w:pStyle w:val="TH"/>
        <w:rPr>
          <w:highlight w:val="lightGray"/>
        </w:rPr>
      </w:pPr>
      <w:r w:rsidRPr="00445A40">
        <w:rPr>
          <w:highlight w:val="lightGray"/>
        </w:rP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45A40" w:rsidRPr="00445A40" w14:paraId="0CDFB451" w14:textId="77777777" w:rsidTr="00D31FF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FFB6D6" w14:textId="77777777" w:rsidR="00445A40" w:rsidRPr="00445A40" w:rsidRDefault="00445A40" w:rsidP="00D31FF2">
            <w:pPr>
              <w:pStyle w:val="TAH"/>
              <w:rPr>
                <w:highlight w:val="lightGray"/>
              </w:rPr>
            </w:pPr>
            <w:r w:rsidRPr="00445A40">
              <w:rPr>
                <w:highlight w:val="lightGray"/>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15F187" w14:textId="77777777" w:rsidR="00445A40" w:rsidRPr="00445A40" w:rsidRDefault="00445A40" w:rsidP="00D31FF2">
            <w:pPr>
              <w:pStyle w:val="TAH"/>
              <w:rPr>
                <w:highlight w:val="lightGray"/>
              </w:rPr>
            </w:pPr>
            <w:r w:rsidRPr="00445A40">
              <w:rPr>
                <w:highlight w:val="lightGray"/>
              </w:rPr>
              <w:t>Max ∆EIRP</w:t>
            </w:r>
            <w:r w:rsidRPr="00445A40">
              <w:rPr>
                <w:highlight w:val="lightGray"/>
                <w:vertAlign w:val="subscript"/>
              </w:rPr>
              <w:t>BC</w:t>
            </w:r>
            <w:r w:rsidRPr="00445A40">
              <w:rPr>
                <w:highlight w:val="lightGray"/>
              </w:rPr>
              <w:t xml:space="preserve"> at 85</w:t>
            </w:r>
            <w:r w:rsidRPr="00445A40">
              <w:rPr>
                <w:highlight w:val="lightGray"/>
                <w:vertAlign w:val="superscript"/>
              </w:rPr>
              <w:t>th</w:t>
            </w:r>
            <w:r w:rsidRPr="00445A40">
              <w:rPr>
                <w:highlight w:val="lightGray"/>
              </w:rPr>
              <w:t xml:space="preserve"> %-tile ∆EIRP</w:t>
            </w:r>
            <w:r w:rsidRPr="00445A40">
              <w:rPr>
                <w:highlight w:val="lightGray"/>
                <w:vertAlign w:val="subscript"/>
              </w:rPr>
              <w:t>BC</w:t>
            </w:r>
            <w:r w:rsidRPr="00445A40">
              <w:rPr>
                <w:highlight w:val="lightGray"/>
              </w:rPr>
              <w:t xml:space="preserve"> CDF (dB)</w:t>
            </w:r>
          </w:p>
        </w:tc>
      </w:tr>
      <w:tr w:rsidR="00445A40" w:rsidRPr="00445A40" w14:paraId="7D9F06F7" w14:textId="77777777" w:rsidTr="00D31FF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154CF5" w14:textId="77777777" w:rsidR="00445A40" w:rsidRPr="00445A40" w:rsidRDefault="00445A40" w:rsidP="00D31FF2">
            <w:pPr>
              <w:pStyle w:val="TAC"/>
              <w:rPr>
                <w:highlight w:val="lightGray"/>
              </w:rPr>
            </w:pPr>
            <w:r w:rsidRPr="00445A40">
              <w:rPr>
                <w:highlight w:val="lightGray"/>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3536426C" w14:textId="77777777" w:rsidR="00445A40" w:rsidRPr="00445A40" w:rsidRDefault="00445A40" w:rsidP="00D31FF2">
            <w:pPr>
              <w:pStyle w:val="TAC"/>
              <w:rPr>
                <w:highlight w:val="lightGray"/>
              </w:rPr>
            </w:pPr>
            <w:r w:rsidRPr="00445A40">
              <w:rPr>
                <w:highlight w:val="lightGray"/>
              </w:rPr>
              <w:t>3.0</w:t>
            </w:r>
          </w:p>
        </w:tc>
      </w:tr>
      <w:tr w:rsidR="00445A40" w:rsidRPr="00445A40" w14:paraId="1CDE2D42" w14:textId="77777777" w:rsidTr="00D31FF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DB3AD9" w14:textId="77777777" w:rsidR="00445A40" w:rsidRPr="00445A40" w:rsidRDefault="00445A40" w:rsidP="00D31FF2">
            <w:pPr>
              <w:pStyle w:val="TAC"/>
              <w:rPr>
                <w:highlight w:val="lightGray"/>
              </w:rPr>
            </w:pPr>
            <w:r w:rsidRPr="00445A40">
              <w:rPr>
                <w:highlight w:val="lightGray"/>
              </w:rPr>
              <w:t>n258</w:t>
            </w:r>
          </w:p>
        </w:tc>
        <w:tc>
          <w:tcPr>
            <w:tcW w:w="2788" w:type="dxa"/>
            <w:tcBorders>
              <w:top w:val="single" w:sz="4" w:space="0" w:color="auto"/>
              <w:left w:val="single" w:sz="4" w:space="0" w:color="auto"/>
              <w:bottom w:val="single" w:sz="4" w:space="0" w:color="auto"/>
              <w:right w:val="single" w:sz="4" w:space="0" w:color="auto"/>
            </w:tcBorders>
          </w:tcPr>
          <w:p w14:paraId="6D6D8041" w14:textId="77777777" w:rsidR="00445A40" w:rsidRPr="00445A40" w:rsidRDefault="00445A40" w:rsidP="00D31FF2">
            <w:pPr>
              <w:pStyle w:val="TAC"/>
              <w:rPr>
                <w:highlight w:val="lightGray"/>
              </w:rPr>
            </w:pPr>
            <w:r w:rsidRPr="00445A40">
              <w:rPr>
                <w:highlight w:val="lightGray"/>
              </w:rPr>
              <w:t>3.0</w:t>
            </w:r>
          </w:p>
        </w:tc>
      </w:tr>
      <w:tr w:rsidR="00445A40" w:rsidRPr="00445A40" w14:paraId="49BE4FA7" w14:textId="77777777" w:rsidTr="00D31FF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B0955" w14:textId="77777777" w:rsidR="00445A40" w:rsidRPr="00445A40" w:rsidRDefault="00445A40" w:rsidP="00D31FF2">
            <w:pPr>
              <w:pStyle w:val="TAC"/>
              <w:rPr>
                <w:highlight w:val="lightGray"/>
              </w:rPr>
            </w:pPr>
            <w:r w:rsidRPr="00445A40">
              <w:rPr>
                <w:highlight w:val="lightGray"/>
              </w:rPr>
              <w:t>n260</w:t>
            </w:r>
          </w:p>
        </w:tc>
        <w:tc>
          <w:tcPr>
            <w:tcW w:w="2788" w:type="dxa"/>
            <w:tcBorders>
              <w:top w:val="single" w:sz="4" w:space="0" w:color="auto"/>
              <w:left w:val="single" w:sz="4" w:space="0" w:color="auto"/>
              <w:bottom w:val="single" w:sz="4" w:space="0" w:color="auto"/>
              <w:right w:val="single" w:sz="4" w:space="0" w:color="auto"/>
            </w:tcBorders>
          </w:tcPr>
          <w:p w14:paraId="1521B8E1" w14:textId="77777777" w:rsidR="00445A40" w:rsidRPr="00445A40" w:rsidRDefault="00445A40" w:rsidP="00D31FF2">
            <w:pPr>
              <w:pStyle w:val="TAC"/>
              <w:rPr>
                <w:highlight w:val="lightGray"/>
              </w:rPr>
            </w:pPr>
            <w:r w:rsidRPr="00445A40">
              <w:rPr>
                <w:highlight w:val="lightGray"/>
              </w:rPr>
              <w:t>3.2</w:t>
            </w:r>
          </w:p>
        </w:tc>
      </w:tr>
      <w:tr w:rsidR="00445A40" w:rsidRPr="00445A40" w14:paraId="09388556" w14:textId="77777777" w:rsidTr="00D31FF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029130" w14:textId="77777777" w:rsidR="00445A40" w:rsidRPr="00445A40" w:rsidRDefault="00445A40" w:rsidP="00D31FF2">
            <w:pPr>
              <w:pStyle w:val="TAC"/>
              <w:rPr>
                <w:highlight w:val="lightGray"/>
              </w:rPr>
            </w:pPr>
            <w:r w:rsidRPr="00445A40">
              <w:rPr>
                <w:highlight w:val="lightGray"/>
              </w:rPr>
              <w:t>n261</w:t>
            </w:r>
          </w:p>
        </w:tc>
        <w:tc>
          <w:tcPr>
            <w:tcW w:w="2788" w:type="dxa"/>
            <w:tcBorders>
              <w:top w:val="single" w:sz="4" w:space="0" w:color="auto"/>
              <w:left w:val="single" w:sz="4" w:space="0" w:color="auto"/>
              <w:bottom w:val="single" w:sz="4" w:space="0" w:color="auto"/>
              <w:right w:val="single" w:sz="4" w:space="0" w:color="auto"/>
            </w:tcBorders>
          </w:tcPr>
          <w:p w14:paraId="6E8897E8" w14:textId="77777777" w:rsidR="00445A40" w:rsidRPr="00445A40" w:rsidRDefault="00445A40" w:rsidP="00D31FF2">
            <w:pPr>
              <w:pStyle w:val="TAC"/>
              <w:rPr>
                <w:highlight w:val="lightGray"/>
              </w:rPr>
            </w:pPr>
            <w:r w:rsidRPr="00445A40">
              <w:rPr>
                <w:highlight w:val="lightGray"/>
              </w:rPr>
              <w:t>3.0</w:t>
            </w:r>
          </w:p>
        </w:tc>
      </w:tr>
      <w:tr w:rsidR="00445A40" w:rsidRPr="00446013" w14:paraId="7493B521" w14:textId="77777777" w:rsidTr="00D31FF2">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85FF701" w14:textId="77777777" w:rsidR="00445A40" w:rsidRPr="00446013" w:rsidRDefault="00445A40" w:rsidP="00D31FF2">
            <w:pPr>
              <w:pStyle w:val="TAN"/>
              <w:ind w:left="695" w:hanging="695"/>
            </w:pPr>
            <w:r w:rsidRPr="00445A40">
              <w:rPr>
                <w:highlight w:val="lightGray"/>
                <w:lang w:eastAsia="zh-CN"/>
              </w:rPr>
              <w:t>NOTE:</w:t>
            </w:r>
            <w:r w:rsidRPr="00445A40">
              <w:rPr>
                <w:highlight w:val="lightGray"/>
              </w:rPr>
              <w:tab/>
              <w:t>The requirements in this table are verified only under normal temperature conditions as defined in Annex E.2.1</w:t>
            </w:r>
          </w:p>
        </w:tc>
      </w:tr>
    </w:tbl>
    <w:p w14:paraId="19C2FD55" w14:textId="77777777" w:rsidR="0032629A" w:rsidRDefault="0032629A" w:rsidP="00F01874"/>
    <w:p w14:paraId="23D100FD" w14:textId="529A3BC2" w:rsidR="00CC0B35" w:rsidRDefault="00CC0B35" w:rsidP="00EC42C0">
      <w:r>
        <w:t xml:space="preserve">Based on the UE’s beam correspondence capability requirements taken from TS 38.101-2 [1]: </w:t>
      </w:r>
    </w:p>
    <w:p w14:paraId="6118E29A" w14:textId="77777777" w:rsidR="00CC0B35" w:rsidRPr="00446013" w:rsidRDefault="00CC0B35" w:rsidP="00CC0B35">
      <w:pPr>
        <w:pStyle w:val="B1"/>
      </w:pPr>
      <w:r w:rsidRPr="00446013">
        <w:t>-</w:t>
      </w:r>
      <w:r w:rsidRPr="00446013">
        <w:tab/>
        <w:t xml:space="preserve">If [bit-1], </w:t>
      </w:r>
      <w:r w:rsidRPr="00CC0B35">
        <w:rPr>
          <w:highlight w:val="yellow"/>
        </w:rPr>
        <w:t>the UE shall meet the minimum peak EIRP requirement according to Table 6.2.1.3-1 and spherical coverage requirement according to Table 6.2.1.3-3</w:t>
      </w:r>
      <w:r w:rsidRPr="00446013">
        <w:t xml:space="preserve"> with its autonomously chosen UL beams and without uplink beam sweeping.  Such a UE is considered to have met the beam correspondence tolerance requirement.</w:t>
      </w:r>
    </w:p>
    <w:p w14:paraId="12BA0790" w14:textId="25B0049E" w:rsidR="00CC0B35" w:rsidRPr="00446013" w:rsidRDefault="00CC0B35" w:rsidP="00CC0B35">
      <w:pPr>
        <w:pStyle w:val="B1"/>
      </w:pPr>
      <w:r w:rsidRPr="00446013">
        <w:t>-</w:t>
      </w:r>
      <w:r w:rsidRPr="00446013">
        <w:tab/>
        <w:t xml:space="preserve">If [bit-0], </w:t>
      </w:r>
      <w:r w:rsidRPr="00CC0B35">
        <w:rPr>
          <w:highlight w:val="yellow"/>
        </w:rPr>
        <w:t>the UE shall meet the minimum peak EIRP requirement according to Table 6.2.1.3-1 and spherical coverage requirement according to Table 6.2.1.3-3</w:t>
      </w:r>
      <w:r w:rsidRPr="00446013">
        <w:t xml:space="preserve"> with uplink beam sweeping.  Such a </w:t>
      </w:r>
      <w:r w:rsidRPr="00CC0B35">
        <w:rPr>
          <w:highlight w:val="yellow"/>
        </w:rPr>
        <w:t>UE shall meet the beam correspondence tolerance requirement defined in Clause 6.6.4.2</w:t>
      </w:r>
      <w:r w:rsidRPr="00446013">
        <w:t xml:space="preserve"> and shall support uplink beam management, as defined in TS 38</w:t>
      </w:r>
      <w:r>
        <w:t>.306 [14]</w:t>
      </w:r>
      <w:r w:rsidRPr="00446013">
        <w:t>.</w:t>
      </w:r>
    </w:p>
    <w:p w14:paraId="6EBCEFEA" w14:textId="264BF893" w:rsidR="00CC0B35" w:rsidRPr="00CC0B35" w:rsidRDefault="00CC0B35" w:rsidP="00CC0B35">
      <w:r>
        <w:t xml:space="preserve">This means that when [bit-1] the test requirements defined in </w:t>
      </w:r>
      <w:r w:rsidR="002C70A4">
        <w:t>TS 38.521-2</w:t>
      </w:r>
      <w:r>
        <w:t xml:space="preserve"> clause 6.2.1.1.5 for minimum peak EIRP and test requirements defined in clause 6.2.1.2.5 are the only requirements that need to be met taking into consideration the beam correspondence side conditions. But when [bit-0], the test requirements defined in TS </w:t>
      </w:r>
      <w:r w:rsidR="002C70A4">
        <w:lastRenderedPageBreak/>
        <w:t>38.521-2</w:t>
      </w:r>
      <w:r>
        <w:t xml:space="preserve"> clause 6.2.1.1.5 for minimum peak EIRP and test requirements defined in clause 6.2.1.2.5 and the beam correspondence tolerance requirements defined in clause 6.6.</w:t>
      </w:r>
      <w:r w:rsidR="002C70A4">
        <w:t xml:space="preserve">1.3.3.2 </w:t>
      </w:r>
      <w:r>
        <w:t>need to be met taking into consideration the beam correspondence side conditions.</w:t>
      </w:r>
    </w:p>
    <w:p w14:paraId="42AEE4AE" w14:textId="1CB93651" w:rsidR="00141FC3" w:rsidRDefault="002353E2" w:rsidP="00EC42C0">
      <w:pPr>
        <w:rPr>
          <w:b/>
          <w:i/>
        </w:rPr>
      </w:pPr>
      <w:r>
        <w:rPr>
          <w:b/>
          <w:i/>
        </w:rPr>
        <w:t xml:space="preserve">Observation 3: </w:t>
      </w:r>
      <w:r w:rsidR="000C00F5">
        <w:rPr>
          <w:b/>
          <w:i/>
        </w:rPr>
        <w:t xml:space="preserve">The </w:t>
      </w:r>
      <w:r w:rsidR="006D4380">
        <w:rPr>
          <w:b/>
          <w:i/>
        </w:rPr>
        <w:t xml:space="preserve">UE beam correspondence </w:t>
      </w:r>
      <w:r w:rsidR="00EC42C0">
        <w:rPr>
          <w:b/>
          <w:i/>
        </w:rPr>
        <w:t xml:space="preserve">test </w:t>
      </w:r>
      <w:r w:rsidR="006D4380">
        <w:rPr>
          <w:b/>
          <w:i/>
        </w:rPr>
        <w:t xml:space="preserve">for power class 3 can </w:t>
      </w:r>
      <w:r w:rsidR="00EC42C0">
        <w:rPr>
          <w:b/>
          <w:i/>
        </w:rPr>
        <w:t xml:space="preserve">use the test tolerances </w:t>
      </w:r>
      <w:r w:rsidR="0032629A">
        <w:rPr>
          <w:b/>
          <w:i/>
        </w:rPr>
        <w:t>for min peak EIRP</w:t>
      </w:r>
      <w:r w:rsidR="00EC42C0">
        <w:rPr>
          <w:b/>
          <w:i/>
        </w:rPr>
        <w:t xml:space="preserve"> defined in clause 6.2.1.1.5</w:t>
      </w:r>
      <w:r w:rsidR="0032629A">
        <w:rPr>
          <w:b/>
          <w:i/>
        </w:rPr>
        <w:t xml:space="preserve"> to meet the minimum peak EIRP requirements</w:t>
      </w:r>
      <w:r w:rsidR="00EC42C0">
        <w:rPr>
          <w:b/>
          <w:i/>
        </w:rPr>
        <w:t xml:space="preserve"> </w:t>
      </w:r>
      <w:r w:rsidR="0032629A">
        <w:rPr>
          <w:b/>
          <w:i/>
        </w:rPr>
        <w:t>and the test tolerances for</w:t>
      </w:r>
      <w:r w:rsidR="00EC42C0">
        <w:rPr>
          <w:b/>
          <w:i/>
        </w:rPr>
        <w:t xml:space="preserve"> </w:t>
      </w:r>
      <w:r w:rsidR="0032629A">
        <w:rPr>
          <w:b/>
          <w:i/>
        </w:rPr>
        <w:t>s</w:t>
      </w:r>
      <w:r w:rsidR="00EC42C0" w:rsidRPr="00EC42C0">
        <w:rPr>
          <w:b/>
          <w:i/>
        </w:rPr>
        <w:t>pherical coverage</w:t>
      </w:r>
      <w:r w:rsidR="00EC42C0">
        <w:rPr>
          <w:b/>
          <w:i/>
        </w:rPr>
        <w:t xml:space="preserve"> define in 6.2</w:t>
      </w:r>
      <w:r w:rsidR="00CC0B35">
        <w:rPr>
          <w:b/>
          <w:i/>
        </w:rPr>
        <w:t>.</w:t>
      </w:r>
      <w:r w:rsidR="00EC42C0">
        <w:rPr>
          <w:b/>
          <w:i/>
        </w:rPr>
        <w:t>1.2.5</w:t>
      </w:r>
      <w:r w:rsidR="0032629A">
        <w:rPr>
          <w:b/>
          <w:i/>
        </w:rPr>
        <w:t xml:space="preserve"> to meet the spherical coverage requirements</w:t>
      </w:r>
      <w:r w:rsidR="00EC42C0">
        <w:rPr>
          <w:b/>
          <w:i/>
        </w:rPr>
        <w:t>.</w:t>
      </w:r>
    </w:p>
    <w:p w14:paraId="4DE8D7BC" w14:textId="5D4285E5" w:rsidR="00CC0B35" w:rsidRPr="002C70A4" w:rsidRDefault="00CC0B35" w:rsidP="00EC42C0">
      <w:r w:rsidRPr="002C70A4">
        <w:t xml:space="preserve">The test tolerances for </w:t>
      </w:r>
      <w:r w:rsidR="0032629A" w:rsidRPr="0032629A">
        <w:t xml:space="preserve">min peak EIRP </w:t>
      </w:r>
      <w:r w:rsidRPr="002C70A4">
        <w:t>defined in clause 6.2.1.1.5 is provided below.</w:t>
      </w:r>
    </w:p>
    <w:p w14:paraId="68A6604C" w14:textId="77777777" w:rsidR="002C70A4" w:rsidRPr="00C16FE6" w:rsidRDefault="002C70A4" w:rsidP="002C70A4">
      <w:pPr>
        <w:pStyle w:val="TH"/>
      </w:pPr>
      <w:r w:rsidRPr="00C16FE6">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C70A4" w:rsidRPr="00C16FE6" w14:paraId="4A43DF95" w14:textId="77777777" w:rsidTr="00D31F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C92697" w14:textId="77777777" w:rsidR="002C70A4" w:rsidRPr="00C16FE6" w:rsidRDefault="002C70A4" w:rsidP="00D31FF2">
            <w:pPr>
              <w:pStyle w:val="TAH"/>
              <w:rPr>
                <w:lang w:eastAsia="ja-JP"/>
              </w:rPr>
            </w:pPr>
            <w:r w:rsidRPr="00C16FE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DA46AC" w14:textId="77777777" w:rsidR="002C70A4" w:rsidRPr="00C16FE6" w:rsidRDefault="002C70A4" w:rsidP="00D31FF2">
            <w:pPr>
              <w:pStyle w:val="TAH"/>
            </w:pPr>
            <w:r w:rsidRPr="00C16FE6">
              <w:t>FR2a</w:t>
            </w:r>
          </w:p>
        </w:tc>
        <w:tc>
          <w:tcPr>
            <w:tcW w:w="1984" w:type="dxa"/>
            <w:tcBorders>
              <w:top w:val="single" w:sz="4" w:space="0" w:color="auto"/>
              <w:left w:val="single" w:sz="4" w:space="0" w:color="auto"/>
              <w:bottom w:val="single" w:sz="4" w:space="0" w:color="auto"/>
              <w:right w:val="single" w:sz="4" w:space="0" w:color="auto"/>
            </w:tcBorders>
          </w:tcPr>
          <w:p w14:paraId="4CD609D4" w14:textId="77777777" w:rsidR="002C70A4" w:rsidRPr="00C16FE6" w:rsidRDefault="002C70A4" w:rsidP="00D31FF2">
            <w:pPr>
              <w:pStyle w:val="TAH"/>
              <w:rPr>
                <w:lang w:eastAsia="ja-JP"/>
              </w:rPr>
            </w:pPr>
            <w:r w:rsidRPr="00C16FE6">
              <w:rPr>
                <w:lang w:eastAsia="ja-JP"/>
              </w:rPr>
              <w:t>FR2b</w:t>
            </w:r>
          </w:p>
        </w:tc>
      </w:tr>
      <w:tr w:rsidR="002C70A4" w:rsidRPr="00C16FE6" w14:paraId="097E7D89" w14:textId="77777777" w:rsidTr="00D31F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E5419B" w14:textId="77777777" w:rsidR="002C70A4" w:rsidRPr="00C16FE6" w:rsidRDefault="002C70A4" w:rsidP="00D31FF2">
            <w:pPr>
              <w:pStyle w:val="TAH"/>
              <w:rPr>
                <w:b w:val="0"/>
                <w:lang w:eastAsia="ja-JP"/>
              </w:rPr>
            </w:pPr>
            <w:r w:rsidRPr="00C16FE6">
              <w:rPr>
                <w:b w:val="0"/>
                <w:lang w:eastAsia="ja-JP"/>
              </w:rPr>
              <w:t xml:space="preserve">Quiet Zone size </w:t>
            </w:r>
            <w:r w:rsidRPr="00C16FE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128F0D" w14:textId="77777777" w:rsidR="002C70A4" w:rsidRPr="00C16FE6" w:rsidRDefault="002C70A4" w:rsidP="00D31FF2">
            <w:pPr>
              <w:pStyle w:val="TAC"/>
              <w:rPr>
                <w:rFonts w:cs="Arial"/>
                <w:lang w:eastAsia="ja-JP"/>
              </w:rPr>
            </w:pPr>
            <w:r w:rsidRPr="00C16FE6">
              <w:rPr>
                <w:rFonts w:cs="Arial"/>
                <w:lang w:eastAsia="ja-JP"/>
              </w:rPr>
              <w:t>3.18 dB</w:t>
            </w:r>
          </w:p>
        </w:tc>
        <w:tc>
          <w:tcPr>
            <w:tcW w:w="1984" w:type="dxa"/>
            <w:tcBorders>
              <w:top w:val="single" w:sz="4" w:space="0" w:color="auto"/>
              <w:left w:val="single" w:sz="4" w:space="0" w:color="auto"/>
              <w:bottom w:val="single" w:sz="4" w:space="0" w:color="auto"/>
              <w:right w:val="single" w:sz="4" w:space="0" w:color="auto"/>
            </w:tcBorders>
          </w:tcPr>
          <w:p w14:paraId="2906EB52" w14:textId="77777777" w:rsidR="002C70A4" w:rsidRPr="00C16FE6" w:rsidRDefault="002C70A4" w:rsidP="00D31FF2">
            <w:pPr>
              <w:pStyle w:val="TAC"/>
              <w:rPr>
                <w:rFonts w:cs="Arial"/>
                <w:lang w:eastAsia="ja-JP"/>
              </w:rPr>
            </w:pPr>
            <w:r w:rsidRPr="00C16FE6">
              <w:rPr>
                <w:rFonts w:cs="Arial"/>
                <w:lang w:eastAsia="ja-JP"/>
              </w:rPr>
              <w:t>3.31 dB</w:t>
            </w:r>
          </w:p>
        </w:tc>
      </w:tr>
    </w:tbl>
    <w:p w14:paraId="4D8D67B5" w14:textId="77777777" w:rsidR="002C70A4" w:rsidRDefault="002C70A4" w:rsidP="002C70A4">
      <w:pPr>
        <w:rPr>
          <w:b/>
          <w:i/>
        </w:rPr>
      </w:pPr>
    </w:p>
    <w:p w14:paraId="503C7B5B" w14:textId="5F500420" w:rsidR="002C70A4" w:rsidRPr="002C70A4" w:rsidRDefault="002C70A4" w:rsidP="002C70A4">
      <w:r>
        <w:t>However, t</w:t>
      </w:r>
      <w:r w:rsidRPr="002C70A4">
        <w:t xml:space="preserve">he test tolerances for </w:t>
      </w:r>
      <w:r w:rsidR="0032629A">
        <w:t>s</w:t>
      </w:r>
      <w:r w:rsidRPr="002C70A4">
        <w:t xml:space="preserve">pherical </w:t>
      </w:r>
      <w:r w:rsidR="0032629A">
        <w:t>c</w:t>
      </w:r>
      <w:r w:rsidRPr="002C70A4">
        <w:t>overage in clause 6.2.1.2.5 are FFS.</w:t>
      </w:r>
    </w:p>
    <w:p w14:paraId="4D032E62" w14:textId="5ED8829A" w:rsidR="00FF5B06" w:rsidRDefault="00FF5B06" w:rsidP="00FF5B06">
      <w:pPr>
        <w:rPr>
          <w:b/>
          <w:i/>
        </w:rPr>
      </w:pPr>
      <w:r w:rsidRPr="00C16FE6">
        <w:t>The beam correspondence tolerance requirement ∆EIRP</w:t>
      </w:r>
      <w:r w:rsidRPr="00C16FE6">
        <w:rPr>
          <w:vertAlign w:val="subscript"/>
        </w:rPr>
        <w:t>BC</w:t>
      </w:r>
      <w:r w:rsidRPr="00C16FE6">
        <w:t xml:space="preserve"> for power class 3 UEs is defined based on a percentile of the distribution of ∆EIRP</w:t>
      </w:r>
      <w:r w:rsidRPr="00C16FE6">
        <w:rPr>
          <w:vertAlign w:val="subscript"/>
        </w:rPr>
        <w:t>BC</w:t>
      </w:r>
      <w:r w:rsidRPr="00C16FE6">
        <w:t>, defined as ∆EIRP</w:t>
      </w:r>
      <w:r w:rsidRPr="00C16FE6">
        <w:rPr>
          <w:vertAlign w:val="subscript"/>
        </w:rPr>
        <w:t>BC</w:t>
      </w:r>
      <w:r w:rsidRPr="00C16FE6">
        <w:t xml:space="preserve"> = EIRP</w:t>
      </w:r>
      <w:r w:rsidRPr="00C16FE6">
        <w:rPr>
          <w:vertAlign w:val="subscript"/>
        </w:rPr>
        <w:t>2</w:t>
      </w:r>
      <w:r w:rsidRPr="00C16FE6">
        <w:t xml:space="preserve"> - EIRP</w:t>
      </w:r>
      <w:r w:rsidRPr="00C16FE6">
        <w:rPr>
          <w:vertAlign w:val="subscript"/>
        </w:rPr>
        <w:t>1</w:t>
      </w:r>
      <w:r w:rsidRPr="00C16FE6">
        <w:t xml:space="preserve"> over the link angles spanning a subset of the spherical coverage grid points</w:t>
      </w:r>
      <w:r>
        <w:t xml:space="preserve">. With that being said, the beam correspondence tolerance for PC3 </w:t>
      </w:r>
      <w:r w:rsidRPr="00C16FE6">
        <w:t>link angles are the ones corresponding to the top N</w:t>
      </w:r>
      <w:r w:rsidRPr="00C16FE6">
        <w:rPr>
          <w:vertAlign w:val="superscript"/>
        </w:rPr>
        <w:t>th</w:t>
      </w:r>
      <w:r w:rsidRPr="00C16FE6">
        <w:t xml:space="preserve"> percentile of the EIRP</w:t>
      </w:r>
      <w:r w:rsidRPr="00C16FE6">
        <w:rPr>
          <w:vertAlign w:val="subscript"/>
        </w:rPr>
        <w:t>2</w:t>
      </w:r>
      <w:r w:rsidRPr="00C16FE6">
        <w:t xml:space="preserve"> measurement over the whole sphere, where the value of N is according to the test point of EIRP spherical coverage requirement for power class 3, i.e. N = 50</w:t>
      </w:r>
      <w:r>
        <w:t xml:space="preserve">. This means that test tolerances are already taken into account to meet the requirements for </w:t>
      </w:r>
      <w:r w:rsidRPr="00FF5B06">
        <w:t xml:space="preserve">the minimum peak EIRP </w:t>
      </w:r>
      <w:r>
        <w:t xml:space="preserve">and the </w:t>
      </w:r>
      <w:r w:rsidRPr="00FF5B06">
        <w:t>spherical coverage</w:t>
      </w:r>
      <w:r>
        <w:t xml:space="preserve">. So, it is proposed that no additional TT is needed on top of </w:t>
      </w:r>
      <w:r w:rsidRPr="00FF5B06">
        <w:t>the beam correspondence tolerance.</w:t>
      </w:r>
    </w:p>
    <w:p w14:paraId="7DB4DF68" w14:textId="060B3F18" w:rsidR="000C00F5" w:rsidRPr="00BC7F53" w:rsidRDefault="00FF5B06" w:rsidP="00BC7F53">
      <w:pPr>
        <w:rPr>
          <w:b/>
          <w:i/>
        </w:rPr>
      </w:pPr>
      <w:r w:rsidRPr="0032629A">
        <w:rPr>
          <w:b/>
          <w:i/>
        </w:rPr>
        <w:t xml:space="preserve">Proposal 4: </w:t>
      </w:r>
      <w:r w:rsidR="00BC7F53">
        <w:rPr>
          <w:b/>
          <w:i/>
        </w:rPr>
        <w:t xml:space="preserve">No additional TT is needed to meet the </w:t>
      </w:r>
      <w:r w:rsidR="00BC7F53" w:rsidRPr="00BC7F53">
        <w:rPr>
          <w:b/>
          <w:i/>
        </w:rPr>
        <w:t>beam correspondence tolerance requirement</w:t>
      </w:r>
      <w:r w:rsidR="00BC7F53">
        <w:rPr>
          <w:b/>
          <w:i/>
        </w:rPr>
        <w:t>.</w:t>
      </w:r>
    </w:p>
    <w:p w14:paraId="2BA47CF7" w14:textId="77777777" w:rsidR="000445BA" w:rsidRDefault="000445BA" w:rsidP="00A16C44"/>
    <w:p w14:paraId="0BA90C1D" w14:textId="739626BB" w:rsidR="00A16C44" w:rsidRPr="00905269" w:rsidRDefault="0032572B" w:rsidP="00A16C44">
      <w:pPr>
        <w:pStyle w:val="Heading1"/>
      </w:pPr>
      <w:r>
        <w:t>3</w:t>
      </w:r>
      <w:r w:rsidR="00A16C44" w:rsidRPr="00905269">
        <w:t>.</w:t>
      </w:r>
      <w:r w:rsidR="00A16C44">
        <w:tab/>
      </w:r>
      <w:r w:rsidR="00A16C44" w:rsidRPr="00905269">
        <w:t>Conclusion</w:t>
      </w:r>
    </w:p>
    <w:p w14:paraId="6F425B6C" w14:textId="77777777" w:rsidR="00A16C44"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w:t>
      </w:r>
      <w:r w:rsidR="001A1DAC">
        <w:t>beam correspondence</w:t>
      </w:r>
      <w:r w:rsidR="006E6895">
        <w:t xml:space="preserve"> </w:t>
      </w:r>
      <w:r w:rsidR="001A1DAC">
        <w:t xml:space="preserve">tolerance </w:t>
      </w:r>
      <w:r w:rsidR="006E6895">
        <w:t xml:space="preserve">core requirements and </w:t>
      </w:r>
      <w:r w:rsidR="006E6895" w:rsidRPr="00461E04">
        <w:t>investigate various candidate</w:t>
      </w:r>
      <w:r w:rsidR="006E6895">
        <w:t>s</w:t>
      </w:r>
      <w:r w:rsidR="006E6895" w:rsidRPr="00461E04">
        <w:t xml:space="preserve"> </w:t>
      </w:r>
      <w:r w:rsidR="006E6895">
        <w:t xml:space="preserve">for the </w:t>
      </w:r>
      <w:r w:rsidR="001A1DAC">
        <w:t>beam correspondence tolerance</w:t>
      </w:r>
      <w:r w:rsidR="006E6895">
        <w:t xml:space="preserv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4AB27518" w14:textId="77777777" w:rsidR="00947601" w:rsidRPr="00141FC3" w:rsidRDefault="00947601" w:rsidP="00947601">
      <w:pPr>
        <w:rPr>
          <w:b/>
          <w:i/>
        </w:rPr>
      </w:pPr>
      <w:r w:rsidRPr="00141FC3">
        <w:rPr>
          <w:b/>
          <w:i/>
        </w:rPr>
        <w:t>Proposal 1: For power class 1, 2 and 4 those sections should be listed as void for Rel-15.</w:t>
      </w:r>
    </w:p>
    <w:p w14:paraId="00221F2C" w14:textId="77777777" w:rsidR="003E10EC" w:rsidRPr="00141FC3" w:rsidRDefault="003E10EC" w:rsidP="003E10EC">
      <w:pPr>
        <w:rPr>
          <w:b/>
          <w:i/>
        </w:rPr>
      </w:pPr>
      <w:r w:rsidRPr="001B17B1">
        <w:rPr>
          <w:b/>
          <w:i/>
        </w:rPr>
        <w:t xml:space="preserve">Observation 1: </w:t>
      </w:r>
      <w:r>
        <w:rPr>
          <w:b/>
          <w:i/>
        </w:rPr>
        <w:t xml:space="preserve">The </w:t>
      </w:r>
      <w:proofErr w:type="spellStart"/>
      <w:r w:rsidRPr="00141FC3">
        <w:rPr>
          <w:b/>
          <w:i/>
        </w:rPr>
        <w:t>nrofRBs</w:t>
      </w:r>
      <w:proofErr w:type="spellEnd"/>
      <w:r w:rsidRPr="00141FC3">
        <w:rPr>
          <w:b/>
          <w:i/>
        </w:rPr>
        <w:t xml:space="preserve"> = 32 for CSI-RS (50 MHz channel BW),</w:t>
      </w:r>
      <w:r>
        <w:rPr>
          <w:b/>
          <w:i/>
        </w:rPr>
        <w:t xml:space="preserve"> otherwise 50 MHz would be untestable.</w:t>
      </w:r>
    </w:p>
    <w:p w14:paraId="3801D84C" w14:textId="77777777" w:rsidR="003E10EC" w:rsidRDefault="003E10EC" w:rsidP="003E10EC">
      <w:pPr>
        <w:rPr>
          <w:b/>
          <w:i/>
        </w:rPr>
      </w:pPr>
      <w:r>
        <w:rPr>
          <w:b/>
          <w:i/>
        </w:rPr>
        <w:t>Proposal 2</w:t>
      </w:r>
      <w:r w:rsidRPr="001B17B1">
        <w:rPr>
          <w:b/>
          <w:i/>
        </w:rPr>
        <w:t xml:space="preserve">: </w:t>
      </w:r>
      <w:r w:rsidRPr="009E5D0C">
        <w:rPr>
          <w:b/>
          <w:i/>
        </w:rPr>
        <w:t>Select lowest and highest test channel bandwidths for beam correspondence in FR2.</w:t>
      </w:r>
    </w:p>
    <w:p w14:paraId="12102AF4" w14:textId="77777777" w:rsidR="00554129" w:rsidRDefault="00554129" w:rsidP="00554129">
      <w:r>
        <w:rPr>
          <w:b/>
          <w:i/>
        </w:rPr>
        <w:t>Proposal 3</w:t>
      </w:r>
      <w:r w:rsidRPr="001B17B1">
        <w:rPr>
          <w:b/>
          <w:i/>
        </w:rPr>
        <w:t xml:space="preserve">: </w:t>
      </w:r>
      <w:r>
        <w:rPr>
          <w:b/>
          <w:i/>
        </w:rPr>
        <w:t>The test configuration Table 6.6.1.4.1-1 should be modified as shown above.</w:t>
      </w:r>
    </w:p>
    <w:p w14:paraId="6F470342" w14:textId="77777777" w:rsidR="003A6858" w:rsidRPr="00F9141A" w:rsidRDefault="003A6858" w:rsidP="003A6858">
      <w:pPr>
        <w:rPr>
          <w:b/>
          <w:i/>
        </w:rPr>
      </w:pPr>
      <w:r w:rsidRPr="001B17B1">
        <w:rPr>
          <w:b/>
          <w:i/>
        </w:rPr>
        <w:t xml:space="preserve">Observation </w:t>
      </w:r>
      <w:r>
        <w:rPr>
          <w:b/>
          <w:i/>
        </w:rPr>
        <w:t>2</w:t>
      </w:r>
      <w:r w:rsidRPr="001B17B1">
        <w:rPr>
          <w:b/>
          <w:i/>
        </w:rPr>
        <w:t xml:space="preserve">: </w:t>
      </w:r>
      <w:r>
        <w:rPr>
          <w:b/>
          <w:i/>
        </w:rPr>
        <w:t xml:space="preserve">The conditions for both SSB and CSI-RS </w:t>
      </w:r>
      <w:r w:rsidRPr="00F9141A">
        <w:rPr>
          <w:b/>
          <w:i/>
        </w:rPr>
        <w:t>L1-RSRP measurements</w:t>
      </w:r>
      <w:r>
        <w:rPr>
          <w:b/>
          <w:i/>
        </w:rPr>
        <w:t xml:space="preserve"> values are the same for each operating band.</w:t>
      </w:r>
    </w:p>
    <w:p w14:paraId="5ECDC122" w14:textId="77777777" w:rsidR="003A6858" w:rsidRPr="00EC42C0" w:rsidRDefault="003A6858" w:rsidP="003A6858">
      <w:pPr>
        <w:rPr>
          <w:b/>
          <w:i/>
        </w:rPr>
      </w:pPr>
      <w:r>
        <w:rPr>
          <w:b/>
          <w:i/>
        </w:rPr>
        <w:t xml:space="preserve">Observation 3: The UE beam correspondence test for power class 3 can use the test tolerances for Rx Beam Peak defined in clause 6.2.1.1.5 or </w:t>
      </w:r>
      <w:r w:rsidRPr="00EC42C0">
        <w:rPr>
          <w:b/>
          <w:i/>
        </w:rPr>
        <w:t>Spherical coverage</w:t>
      </w:r>
      <w:r>
        <w:rPr>
          <w:b/>
          <w:i/>
        </w:rPr>
        <w:t xml:space="preserve"> define din 6.21.2.5.</w:t>
      </w:r>
    </w:p>
    <w:p w14:paraId="3357B81B" w14:textId="77777777" w:rsidR="009934E3" w:rsidRPr="00BC7F53" w:rsidRDefault="009934E3" w:rsidP="009934E3">
      <w:pPr>
        <w:rPr>
          <w:b/>
          <w:i/>
        </w:rPr>
      </w:pPr>
      <w:r w:rsidRPr="0032629A">
        <w:rPr>
          <w:b/>
          <w:i/>
        </w:rPr>
        <w:t xml:space="preserve">Proposal 4: </w:t>
      </w:r>
      <w:r>
        <w:rPr>
          <w:b/>
          <w:i/>
        </w:rPr>
        <w:t xml:space="preserve">No additional TT is needed to meet the </w:t>
      </w:r>
      <w:r w:rsidRPr="00BC7F53">
        <w:rPr>
          <w:b/>
          <w:i/>
        </w:rPr>
        <w:t>beam correspondence tolerance requirement</w:t>
      </w:r>
      <w:r>
        <w:rPr>
          <w:b/>
          <w:i/>
        </w:rPr>
        <w:t>.</w:t>
      </w:r>
    </w:p>
    <w:p w14:paraId="781B95E2" w14:textId="77777777" w:rsidR="00ED45AC" w:rsidRPr="00A75177" w:rsidRDefault="00ED45AC" w:rsidP="000445BA">
      <w:pPr>
        <w:rPr>
          <w:rFonts w:eastAsia="SimSun"/>
          <w:b/>
          <w:i/>
          <w:noProof/>
        </w:rPr>
      </w:pPr>
    </w:p>
    <w:p w14:paraId="02C9F0C0"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lastRenderedPageBreak/>
        <w:t>References</w:t>
      </w:r>
    </w:p>
    <w:p w14:paraId="1825B957" w14:textId="77777777" w:rsidR="00A16C44" w:rsidRDefault="00A16C44" w:rsidP="00A16C44">
      <w:pPr>
        <w:pStyle w:val="B1"/>
        <w:ind w:left="719" w:hanging="435"/>
      </w:pPr>
      <w:bookmarkStart w:id="2" w:name="_Ref525026860"/>
      <w:r>
        <w:t>[1]</w:t>
      </w:r>
      <w:r>
        <w:tab/>
      </w:r>
      <w:r>
        <w:tab/>
      </w:r>
      <w:bookmarkEnd w:id="2"/>
      <w:r>
        <w:t xml:space="preserve">3GPP TS 38.101-2: </w:t>
      </w:r>
      <w:r w:rsidRPr="008C3404">
        <w:t>"</w:t>
      </w:r>
      <w:r>
        <w:t>NR: User Equipment (UE) radio transmission and reception; Part 2: Range 2 Standalone</w:t>
      </w:r>
      <w:r w:rsidRPr="008C3404">
        <w:t>"</w:t>
      </w:r>
      <w:r>
        <w:t>.</w:t>
      </w:r>
    </w:p>
    <w:p w14:paraId="188C9206" w14:textId="0E07CCBA" w:rsidR="00EA397A" w:rsidRDefault="00EA397A" w:rsidP="00A16C44">
      <w:pPr>
        <w:pStyle w:val="B1"/>
        <w:ind w:left="719" w:hanging="435"/>
      </w:pPr>
      <w:r>
        <w:t>[2]</w:t>
      </w:r>
      <w:r>
        <w:tab/>
        <w:t xml:space="preserve">R4-1912931, </w:t>
      </w:r>
      <w:r w:rsidRPr="008C3404">
        <w:t>"</w:t>
      </w:r>
      <w:r>
        <w:t>Draft CR for 38.101-2: Beam correspondence side condition</w:t>
      </w:r>
      <w:r w:rsidRPr="008C3404">
        <w:t>"</w:t>
      </w:r>
      <w:r>
        <w:t xml:space="preserve">, Huawei, </w:t>
      </w:r>
      <w:proofErr w:type="spellStart"/>
      <w:r>
        <w:t>HiSilicon</w:t>
      </w:r>
      <w:proofErr w:type="spellEnd"/>
      <w:r>
        <w:t>.</w:t>
      </w:r>
    </w:p>
    <w:p w14:paraId="509900B9" w14:textId="67A21AF8" w:rsidR="00144D68" w:rsidRDefault="00144D68" w:rsidP="004E5F4A">
      <w:pPr>
        <w:pStyle w:val="B1"/>
        <w:ind w:left="719" w:hanging="435"/>
      </w:pPr>
      <w:r>
        <w:t>[</w:t>
      </w:r>
      <w:r w:rsidR="001C2BDE">
        <w:t>3</w:t>
      </w:r>
      <w:r>
        <w:t>]</w:t>
      </w:r>
      <w:r>
        <w:tab/>
        <w:t xml:space="preserve">3GPP TS 38.521-2: </w:t>
      </w:r>
      <w:r w:rsidRPr="008C3404">
        <w:t>"</w:t>
      </w:r>
      <w:r w:rsidRPr="009F3E3B">
        <w:t>NR; User Equipment (UE) conformance specification; Radio transmission and reception; Part 2: Range 2 Standalone</w:t>
      </w:r>
      <w:r w:rsidRPr="008C3404">
        <w:t>"</w:t>
      </w:r>
      <w:r>
        <w:t>.</w:t>
      </w:r>
    </w:p>
    <w:p w14:paraId="50F177E1" w14:textId="7FF2B8E5" w:rsidR="001C2BDE" w:rsidRDefault="001C2BDE" w:rsidP="004E5F4A">
      <w:pPr>
        <w:pStyle w:val="B1"/>
        <w:ind w:left="719" w:hanging="435"/>
      </w:pPr>
      <w:r>
        <w:t>[4]</w:t>
      </w:r>
      <w:r>
        <w:tab/>
        <w:t xml:space="preserve">R4-1911402, </w:t>
      </w:r>
      <w:r w:rsidRPr="008C3404">
        <w:t>"</w:t>
      </w:r>
      <w:r>
        <w:t>Discussion on beam correspondence side condition</w:t>
      </w:r>
      <w:r w:rsidRPr="008C3404">
        <w:t>"</w:t>
      </w:r>
      <w:r>
        <w:t>, Samsung.</w:t>
      </w:r>
    </w:p>
    <w:p w14:paraId="3EAD5A48" w14:textId="77777777" w:rsidR="007047DB" w:rsidRDefault="007047DB" w:rsidP="00A16C44">
      <w:pPr>
        <w:pStyle w:val="B1"/>
        <w:ind w:left="719" w:hanging="435"/>
      </w:pPr>
    </w:p>
    <w:sectPr w:rsidR="00704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25E34"/>
    <w:multiLevelType w:val="hybridMultilevel"/>
    <w:tmpl w:val="925427C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6"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3"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0B142D8"/>
    <w:multiLevelType w:val="hybridMultilevel"/>
    <w:tmpl w:val="2BA6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7"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7"/>
  </w:num>
  <w:num w:numId="3">
    <w:abstractNumId w:val="29"/>
  </w:num>
  <w:num w:numId="4">
    <w:abstractNumId w:val="45"/>
  </w:num>
  <w:num w:numId="5">
    <w:abstractNumId w:val="30"/>
  </w:num>
  <w:num w:numId="6">
    <w:abstractNumId w:val="26"/>
  </w:num>
  <w:num w:numId="7">
    <w:abstractNumId w:val="3"/>
  </w:num>
  <w:num w:numId="8">
    <w:abstractNumId w:val="43"/>
  </w:num>
  <w:num w:numId="9">
    <w:abstractNumId w:val="23"/>
  </w:num>
  <w:num w:numId="10">
    <w:abstractNumId w:val="38"/>
  </w:num>
  <w:num w:numId="11">
    <w:abstractNumId w:val="27"/>
  </w:num>
  <w:num w:numId="12">
    <w:abstractNumId w:val="15"/>
  </w:num>
  <w:num w:numId="13">
    <w:abstractNumId w:val="1"/>
  </w:num>
  <w:num w:numId="14">
    <w:abstractNumId w:val="2"/>
  </w:num>
  <w:num w:numId="15">
    <w:abstractNumId w:val="42"/>
  </w:num>
  <w:num w:numId="16">
    <w:abstractNumId w:val="0"/>
  </w:num>
  <w:num w:numId="17">
    <w:abstractNumId w:val="32"/>
  </w:num>
  <w:num w:numId="18">
    <w:abstractNumId w:val="34"/>
  </w:num>
  <w:num w:numId="19">
    <w:abstractNumId w:val="44"/>
  </w:num>
  <w:num w:numId="20">
    <w:abstractNumId w:val="17"/>
  </w:num>
  <w:num w:numId="21">
    <w:abstractNumId w:val="25"/>
  </w:num>
  <w:num w:numId="22">
    <w:abstractNumId w:val="21"/>
  </w:num>
  <w:num w:numId="23">
    <w:abstractNumId w:val="20"/>
  </w:num>
  <w:num w:numId="24">
    <w:abstractNumId w:val="14"/>
  </w:num>
  <w:num w:numId="25">
    <w:abstractNumId w:val="19"/>
  </w:num>
  <w:num w:numId="26">
    <w:abstractNumId w:val="22"/>
  </w:num>
  <w:num w:numId="27">
    <w:abstractNumId w:val="18"/>
  </w:num>
  <w:num w:numId="28">
    <w:abstractNumId w:val="9"/>
  </w:num>
  <w:num w:numId="29">
    <w:abstractNumId w:val="8"/>
  </w:num>
  <w:num w:numId="30">
    <w:abstractNumId w:val="39"/>
  </w:num>
  <w:num w:numId="31">
    <w:abstractNumId w:val="36"/>
  </w:num>
  <w:num w:numId="32">
    <w:abstractNumId w:val="10"/>
  </w:num>
  <w:num w:numId="33">
    <w:abstractNumId w:val="41"/>
  </w:num>
  <w:num w:numId="34">
    <w:abstractNumId w:val="33"/>
  </w:num>
  <w:num w:numId="35">
    <w:abstractNumId w:val="6"/>
  </w:num>
  <w:num w:numId="36">
    <w:abstractNumId w:val="28"/>
  </w:num>
  <w:num w:numId="37">
    <w:abstractNumId w:val="11"/>
  </w:num>
  <w:num w:numId="38">
    <w:abstractNumId w:val="31"/>
  </w:num>
  <w:num w:numId="39">
    <w:abstractNumId w:val="37"/>
  </w:num>
  <w:num w:numId="40">
    <w:abstractNumId w:val="24"/>
  </w:num>
  <w:num w:numId="41">
    <w:abstractNumId w:val="12"/>
  </w:num>
  <w:num w:numId="42">
    <w:abstractNumId w:val="4"/>
  </w:num>
  <w:num w:numId="43">
    <w:abstractNumId w:val="35"/>
  </w:num>
  <w:num w:numId="44">
    <w:abstractNumId w:val="13"/>
  </w:num>
  <w:num w:numId="45">
    <w:abstractNumId w:val="16"/>
  </w:num>
  <w:num w:numId="46">
    <w:abstractNumId w:val="5"/>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3E56"/>
    <w:rsid w:val="00007545"/>
    <w:rsid w:val="00007E05"/>
    <w:rsid w:val="00017772"/>
    <w:rsid w:val="00017B6C"/>
    <w:rsid w:val="00021D31"/>
    <w:rsid w:val="00025962"/>
    <w:rsid w:val="00027E66"/>
    <w:rsid w:val="0003410E"/>
    <w:rsid w:val="000445BA"/>
    <w:rsid w:val="00057AF2"/>
    <w:rsid w:val="0006513D"/>
    <w:rsid w:val="000663FF"/>
    <w:rsid w:val="000670F0"/>
    <w:rsid w:val="000675FA"/>
    <w:rsid w:val="00070BA3"/>
    <w:rsid w:val="000732EF"/>
    <w:rsid w:val="000740E3"/>
    <w:rsid w:val="000742CB"/>
    <w:rsid w:val="00075718"/>
    <w:rsid w:val="0007654F"/>
    <w:rsid w:val="00080792"/>
    <w:rsid w:val="00085611"/>
    <w:rsid w:val="0009488B"/>
    <w:rsid w:val="00094D4C"/>
    <w:rsid w:val="0009521E"/>
    <w:rsid w:val="00096E0E"/>
    <w:rsid w:val="000A0455"/>
    <w:rsid w:val="000B0CA3"/>
    <w:rsid w:val="000C00F5"/>
    <w:rsid w:val="000C13B6"/>
    <w:rsid w:val="000C5192"/>
    <w:rsid w:val="000C698E"/>
    <w:rsid w:val="000D3002"/>
    <w:rsid w:val="000E7004"/>
    <w:rsid w:val="000E7350"/>
    <w:rsid w:val="000F035A"/>
    <w:rsid w:val="000F493E"/>
    <w:rsid w:val="000F6DCB"/>
    <w:rsid w:val="00100C69"/>
    <w:rsid w:val="00102BA5"/>
    <w:rsid w:val="00112D3D"/>
    <w:rsid w:val="00112D8C"/>
    <w:rsid w:val="00117205"/>
    <w:rsid w:val="00117BA5"/>
    <w:rsid w:val="00120CE6"/>
    <w:rsid w:val="00121E14"/>
    <w:rsid w:val="001275E7"/>
    <w:rsid w:val="001334C3"/>
    <w:rsid w:val="00141D2A"/>
    <w:rsid w:val="00141FC3"/>
    <w:rsid w:val="00144D68"/>
    <w:rsid w:val="001513AB"/>
    <w:rsid w:val="001550DA"/>
    <w:rsid w:val="0015539C"/>
    <w:rsid w:val="00160C0E"/>
    <w:rsid w:val="00166846"/>
    <w:rsid w:val="001711E6"/>
    <w:rsid w:val="00172D43"/>
    <w:rsid w:val="00173A29"/>
    <w:rsid w:val="00183D35"/>
    <w:rsid w:val="00187B9D"/>
    <w:rsid w:val="00192445"/>
    <w:rsid w:val="001943FB"/>
    <w:rsid w:val="001A1101"/>
    <w:rsid w:val="001A1DAC"/>
    <w:rsid w:val="001A7F3B"/>
    <w:rsid w:val="001B17B1"/>
    <w:rsid w:val="001B4E71"/>
    <w:rsid w:val="001B51F6"/>
    <w:rsid w:val="001B5916"/>
    <w:rsid w:val="001B651B"/>
    <w:rsid w:val="001C2936"/>
    <w:rsid w:val="001C2BDE"/>
    <w:rsid w:val="001C53C6"/>
    <w:rsid w:val="001D0397"/>
    <w:rsid w:val="001F5525"/>
    <w:rsid w:val="002010AB"/>
    <w:rsid w:val="00203979"/>
    <w:rsid w:val="00210944"/>
    <w:rsid w:val="00212092"/>
    <w:rsid w:val="00214A7A"/>
    <w:rsid w:val="002273EB"/>
    <w:rsid w:val="0023140D"/>
    <w:rsid w:val="00232444"/>
    <w:rsid w:val="00233C89"/>
    <w:rsid w:val="00234085"/>
    <w:rsid w:val="00234661"/>
    <w:rsid w:val="002353E2"/>
    <w:rsid w:val="002357B1"/>
    <w:rsid w:val="002357D7"/>
    <w:rsid w:val="00237322"/>
    <w:rsid w:val="00237FEB"/>
    <w:rsid w:val="002473BC"/>
    <w:rsid w:val="00251BDD"/>
    <w:rsid w:val="0025479E"/>
    <w:rsid w:val="00257CB0"/>
    <w:rsid w:val="00265079"/>
    <w:rsid w:val="00267A75"/>
    <w:rsid w:val="002765F4"/>
    <w:rsid w:val="00282CB2"/>
    <w:rsid w:val="00285EFD"/>
    <w:rsid w:val="00287B83"/>
    <w:rsid w:val="002936EC"/>
    <w:rsid w:val="002A054C"/>
    <w:rsid w:val="002A5247"/>
    <w:rsid w:val="002B4542"/>
    <w:rsid w:val="002B5563"/>
    <w:rsid w:val="002C70A4"/>
    <w:rsid w:val="002D0329"/>
    <w:rsid w:val="002D5FEE"/>
    <w:rsid w:val="002D7247"/>
    <w:rsid w:val="002E0CBB"/>
    <w:rsid w:val="002E1CF2"/>
    <w:rsid w:val="002E23D6"/>
    <w:rsid w:val="002E27E0"/>
    <w:rsid w:val="002E58B7"/>
    <w:rsid w:val="0030357B"/>
    <w:rsid w:val="00320F0E"/>
    <w:rsid w:val="0032302B"/>
    <w:rsid w:val="003236CA"/>
    <w:rsid w:val="00324D1F"/>
    <w:rsid w:val="0032572B"/>
    <w:rsid w:val="0032629A"/>
    <w:rsid w:val="0033302C"/>
    <w:rsid w:val="00333342"/>
    <w:rsid w:val="00340A67"/>
    <w:rsid w:val="00341DFB"/>
    <w:rsid w:val="00343166"/>
    <w:rsid w:val="00344A91"/>
    <w:rsid w:val="0034527F"/>
    <w:rsid w:val="0034661D"/>
    <w:rsid w:val="0034670D"/>
    <w:rsid w:val="003537DE"/>
    <w:rsid w:val="00363517"/>
    <w:rsid w:val="003729A0"/>
    <w:rsid w:val="003754F6"/>
    <w:rsid w:val="00381EEF"/>
    <w:rsid w:val="00393212"/>
    <w:rsid w:val="003A0586"/>
    <w:rsid w:val="003A188E"/>
    <w:rsid w:val="003A6858"/>
    <w:rsid w:val="003A72DF"/>
    <w:rsid w:val="003A7E8F"/>
    <w:rsid w:val="003B2507"/>
    <w:rsid w:val="003B6D4A"/>
    <w:rsid w:val="003D4881"/>
    <w:rsid w:val="003D4B42"/>
    <w:rsid w:val="003D6204"/>
    <w:rsid w:val="003D64D0"/>
    <w:rsid w:val="003E048F"/>
    <w:rsid w:val="003E10EC"/>
    <w:rsid w:val="003E55FD"/>
    <w:rsid w:val="003F5A9F"/>
    <w:rsid w:val="003F7186"/>
    <w:rsid w:val="003F784C"/>
    <w:rsid w:val="0040051C"/>
    <w:rsid w:val="004111BE"/>
    <w:rsid w:val="004169B2"/>
    <w:rsid w:val="004257F9"/>
    <w:rsid w:val="00426B6F"/>
    <w:rsid w:val="004431C8"/>
    <w:rsid w:val="00443889"/>
    <w:rsid w:val="00443D24"/>
    <w:rsid w:val="00445A40"/>
    <w:rsid w:val="00452AFD"/>
    <w:rsid w:val="00453B63"/>
    <w:rsid w:val="0045595C"/>
    <w:rsid w:val="00461E04"/>
    <w:rsid w:val="004761A5"/>
    <w:rsid w:val="00485375"/>
    <w:rsid w:val="004A4399"/>
    <w:rsid w:val="004A7A72"/>
    <w:rsid w:val="004B5A25"/>
    <w:rsid w:val="004C57E0"/>
    <w:rsid w:val="004D64BB"/>
    <w:rsid w:val="004E5F4A"/>
    <w:rsid w:val="0050036F"/>
    <w:rsid w:val="00500744"/>
    <w:rsid w:val="005013A5"/>
    <w:rsid w:val="005029B5"/>
    <w:rsid w:val="005032E4"/>
    <w:rsid w:val="00503397"/>
    <w:rsid w:val="00506DFA"/>
    <w:rsid w:val="00515220"/>
    <w:rsid w:val="00525156"/>
    <w:rsid w:val="005266FF"/>
    <w:rsid w:val="00531B1A"/>
    <w:rsid w:val="00532469"/>
    <w:rsid w:val="005354D3"/>
    <w:rsid w:val="00542B56"/>
    <w:rsid w:val="00554129"/>
    <w:rsid w:val="005608D8"/>
    <w:rsid w:val="00575619"/>
    <w:rsid w:val="00582031"/>
    <w:rsid w:val="00583A01"/>
    <w:rsid w:val="00593F09"/>
    <w:rsid w:val="00594F0B"/>
    <w:rsid w:val="00596B7D"/>
    <w:rsid w:val="005B1C38"/>
    <w:rsid w:val="005B3FE8"/>
    <w:rsid w:val="005B4B57"/>
    <w:rsid w:val="005C055B"/>
    <w:rsid w:val="005C0985"/>
    <w:rsid w:val="005C312D"/>
    <w:rsid w:val="005D4B06"/>
    <w:rsid w:val="005E0C5D"/>
    <w:rsid w:val="005E4E24"/>
    <w:rsid w:val="005E7928"/>
    <w:rsid w:val="0060068F"/>
    <w:rsid w:val="00603188"/>
    <w:rsid w:val="006057F3"/>
    <w:rsid w:val="00605AF4"/>
    <w:rsid w:val="00612CF7"/>
    <w:rsid w:val="006152A8"/>
    <w:rsid w:val="006165F7"/>
    <w:rsid w:val="006202B9"/>
    <w:rsid w:val="00634408"/>
    <w:rsid w:val="00637BC6"/>
    <w:rsid w:val="00640294"/>
    <w:rsid w:val="0064288B"/>
    <w:rsid w:val="00642E9B"/>
    <w:rsid w:val="006563F4"/>
    <w:rsid w:val="00661D41"/>
    <w:rsid w:val="00662302"/>
    <w:rsid w:val="00675407"/>
    <w:rsid w:val="006806BB"/>
    <w:rsid w:val="006835AC"/>
    <w:rsid w:val="00691B50"/>
    <w:rsid w:val="00693CE3"/>
    <w:rsid w:val="00694BB0"/>
    <w:rsid w:val="006A7F20"/>
    <w:rsid w:val="006B2FD2"/>
    <w:rsid w:val="006C03CF"/>
    <w:rsid w:val="006D0855"/>
    <w:rsid w:val="006D4380"/>
    <w:rsid w:val="006D45A9"/>
    <w:rsid w:val="006D6DFF"/>
    <w:rsid w:val="006E063A"/>
    <w:rsid w:val="006E6895"/>
    <w:rsid w:val="007047DB"/>
    <w:rsid w:val="00707ED6"/>
    <w:rsid w:val="00714535"/>
    <w:rsid w:val="00717E05"/>
    <w:rsid w:val="00722ADB"/>
    <w:rsid w:val="007302E4"/>
    <w:rsid w:val="00730CE2"/>
    <w:rsid w:val="007345D3"/>
    <w:rsid w:val="00737310"/>
    <w:rsid w:val="00740F9D"/>
    <w:rsid w:val="00743938"/>
    <w:rsid w:val="00744844"/>
    <w:rsid w:val="00746926"/>
    <w:rsid w:val="00747205"/>
    <w:rsid w:val="00757D7E"/>
    <w:rsid w:val="007772CF"/>
    <w:rsid w:val="00793F8E"/>
    <w:rsid w:val="00794864"/>
    <w:rsid w:val="00797559"/>
    <w:rsid w:val="007A03FF"/>
    <w:rsid w:val="007B2475"/>
    <w:rsid w:val="007B4B33"/>
    <w:rsid w:val="007C01FA"/>
    <w:rsid w:val="007C09AA"/>
    <w:rsid w:val="007C77CC"/>
    <w:rsid w:val="007D1925"/>
    <w:rsid w:val="007D7C29"/>
    <w:rsid w:val="007E01C5"/>
    <w:rsid w:val="007E2129"/>
    <w:rsid w:val="007E5EAD"/>
    <w:rsid w:val="00800FF4"/>
    <w:rsid w:val="0080311B"/>
    <w:rsid w:val="00812F43"/>
    <w:rsid w:val="00820CF1"/>
    <w:rsid w:val="008217D6"/>
    <w:rsid w:val="00821BDF"/>
    <w:rsid w:val="00823B7D"/>
    <w:rsid w:val="00826B0A"/>
    <w:rsid w:val="00831AB7"/>
    <w:rsid w:val="00850485"/>
    <w:rsid w:val="008530A1"/>
    <w:rsid w:val="0085466D"/>
    <w:rsid w:val="00854CB5"/>
    <w:rsid w:val="00863EAD"/>
    <w:rsid w:val="0086425B"/>
    <w:rsid w:val="00865C97"/>
    <w:rsid w:val="00865F63"/>
    <w:rsid w:val="008701F9"/>
    <w:rsid w:val="00871046"/>
    <w:rsid w:val="00876081"/>
    <w:rsid w:val="00877625"/>
    <w:rsid w:val="00877C58"/>
    <w:rsid w:val="008808BC"/>
    <w:rsid w:val="00883D28"/>
    <w:rsid w:val="00890F17"/>
    <w:rsid w:val="00892687"/>
    <w:rsid w:val="008960C4"/>
    <w:rsid w:val="008A43EB"/>
    <w:rsid w:val="008A793C"/>
    <w:rsid w:val="008B56C2"/>
    <w:rsid w:val="008C0048"/>
    <w:rsid w:val="008C01B7"/>
    <w:rsid w:val="008C1EA9"/>
    <w:rsid w:val="008D0D65"/>
    <w:rsid w:val="008D2370"/>
    <w:rsid w:val="008D6174"/>
    <w:rsid w:val="008E1702"/>
    <w:rsid w:val="008E221C"/>
    <w:rsid w:val="008F10C0"/>
    <w:rsid w:val="008F3AA8"/>
    <w:rsid w:val="008F530B"/>
    <w:rsid w:val="00900C24"/>
    <w:rsid w:val="009044F4"/>
    <w:rsid w:val="0090470C"/>
    <w:rsid w:val="00905269"/>
    <w:rsid w:val="00907280"/>
    <w:rsid w:val="00910E4D"/>
    <w:rsid w:val="00912E13"/>
    <w:rsid w:val="009171C0"/>
    <w:rsid w:val="00921B97"/>
    <w:rsid w:val="00927575"/>
    <w:rsid w:val="00930201"/>
    <w:rsid w:val="009406E2"/>
    <w:rsid w:val="009446B6"/>
    <w:rsid w:val="00945934"/>
    <w:rsid w:val="00947601"/>
    <w:rsid w:val="0096565C"/>
    <w:rsid w:val="0096721D"/>
    <w:rsid w:val="00970708"/>
    <w:rsid w:val="00970A8E"/>
    <w:rsid w:val="00982DCD"/>
    <w:rsid w:val="00984F67"/>
    <w:rsid w:val="009934E3"/>
    <w:rsid w:val="00995581"/>
    <w:rsid w:val="00996899"/>
    <w:rsid w:val="009A2E76"/>
    <w:rsid w:val="009A397A"/>
    <w:rsid w:val="009A6B42"/>
    <w:rsid w:val="009C3CB1"/>
    <w:rsid w:val="009C70CE"/>
    <w:rsid w:val="009C7326"/>
    <w:rsid w:val="009D2A57"/>
    <w:rsid w:val="009E2FE9"/>
    <w:rsid w:val="009E3878"/>
    <w:rsid w:val="009E54CB"/>
    <w:rsid w:val="009E5D0C"/>
    <w:rsid w:val="009E60CE"/>
    <w:rsid w:val="009F185E"/>
    <w:rsid w:val="009F2C5B"/>
    <w:rsid w:val="009F58A0"/>
    <w:rsid w:val="00A02876"/>
    <w:rsid w:val="00A0399D"/>
    <w:rsid w:val="00A10E38"/>
    <w:rsid w:val="00A16C44"/>
    <w:rsid w:val="00A244C7"/>
    <w:rsid w:val="00A32E39"/>
    <w:rsid w:val="00A334C3"/>
    <w:rsid w:val="00A450F0"/>
    <w:rsid w:val="00A54C9F"/>
    <w:rsid w:val="00A654E2"/>
    <w:rsid w:val="00A67EF2"/>
    <w:rsid w:val="00A71FAA"/>
    <w:rsid w:val="00A738E9"/>
    <w:rsid w:val="00A74378"/>
    <w:rsid w:val="00A75793"/>
    <w:rsid w:val="00A76805"/>
    <w:rsid w:val="00A80D1F"/>
    <w:rsid w:val="00A81129"/>
    <w:rsid w:val="00A83937"/>
    <w:rsid w:val="00A83A49"/>
    <w:rsid w:val="00AA1651"/>
    <w:rsid w:val="00AB14DD"/>
    <w:rsid w:val="00AB1CE6"/>
    <w:rsid w:val="00AB38DC"/>
    <w:rsid w:val="00AB6D5B"/>
    <w:rsid w:val="00AC1548"/>
    <w:rsid w:val="00AC44F1"/>
    <w:rsid w:val="00AC4F53"/>
    <w:rsid w:val="00AD2004"/>
    <w:rsid w:val="00AD4DF0"/>
    <w:rsid w:val="00AD7ED2"/>
    <w:rsid w:val="00AE1039"/>
    <w:rsid w:val="00AE4E4C"/>
    <w:rsid w:val="00AE5B8B"/>
    <w:rsid w:val="00AE6D99"/>
    <w:rsid w:val="00AE6E1F"/>
    <w:rsid w:val="00AE7C27"/>
    <w:rsid w:val="00AF2DD2"/>
    <w:rsid w:val="00B06905"/>
    <w:rsid w:val="00B12CFA"/>
    <w:rsid w:val="00B15728"/>
    <w:rsid w:val="00B205A3"/>
    <w:rsid w:val="00B238E4"/>
    <w:rsid w:val="00B26058"/>
    <w:rsid w:val="00B30F4B"/>
    <w:rsid w:val="00B32761"/>
    <w:rsid w:val="00B42975"/>
    <w:rsid w:val="00B44485"/>
    <w:rsid w:val="00B44538"/>
    <w:rsid w:val="00B517B1"/>
    <w:rsid w:val="00B55E28"/>
    <w:rsid w:val="00B7149C"/>
    <w:rsid w:val="00B74B2D"/>
    <w:rsid w:val="00B83F5C"/>
    <w:rsid w:val="00B846B8"/>
    <w:rsid w:val="00B8534D"/>
    <w:rsid w:val="00B87641"/>
    <w:rsid w:val="00B964C9"/>
    <w:rsid w:val="00BA15E1"/>
    <w:rsid w:val="00BA3F18"/>
    <w:rsid w:val="00BA4968"/>
    <w:rsid w:val="00BC10A9"/>
    <w:rsid w:val="00BC2346"/>
    <w:rsid w:val="00BC3256"/>
    <w:rsid w:val="00BC506E"/>
    <w:rsid w:val="00BC7F53"/>
    <w:rsid w:val="00BD01FD"/>
    <w:rsid w:val="00BD106E"/>
    <w:rsid w:val="00BD724E"/>
    <w:rsid w:val="00BE0191"/>
    <w:rsid w:val="00BE0C16"/>
    <w:rsid w:val="00BE0D6E"/>
    <w:rsid w:val="00BE0EE1"/>
    <w:rsid w:val="00BE288B"/>
    <w:rsid w:val="00C06C8F"/>
    <w:rsid w:val="00C07824"/>
    <w:rsid w:val="00C1202C"/>
    <w:rsid w:val="00C1400A"/>
    <w:rsid w:val="00C30A00"/>
    <w:rsid w:val="00C31D74"/>
    <w:rsid w:val="00C32EF3"/>
    <w:rsid w:val="00C3639B"/>
    <w:rsid w:val="00C36E58"/>
    <w:rsid w:val="00C43502"/>
    <w:rsid w:val="00C604BE"/>
    <w:rsid w:val="00C70095"/>
    <w:rsid w:val="00C7218C"/>
    <w:rsid w:val="00C72C46"/>
    <w:rsid w:val="00C74D7D"/>
    <w:rsid w:val="00C750FA"/>
    <w:rsid w:val="00C77006"/>
    <w:rsid w:val="00C82DCB"/>
    <w:rsid w:val="00C838DA"/>
    <w:rsid w:val="00C85055"/>
    <w:rsid w:val="00C85961"/>
    <w:rsid w:val="00C8747D"/>
    <w:rsid w:val="00C96084"/>
    <w:rsid w:val="00CA16E3"/>
    <w:rsid w:val="00CA3779"/>
    <w:rsid w:val="00CA50CE"/>
    <w:rsid w:val="00CA6DB4"/>
    <w:rsid w:val="00CB3AE5"/>
    <w:rsid w:val="00CB6EBD"/>
    <w:rsid w:val="00CC0B35"/>
    <w:rsid w:val="00CC30E0"/>
    <w:rsid w:val="00CC3483"/>
    <w:rsid w:val="00CC63F8"/>
    <w:rsid w:val="00CD45C8"/>
    <w:rsid w:val="00CD5918"/>
    <w:rsid w:val="00CF5F7E"/>
    <w:rsid w:val="00D01FA0"/>
    <w:rsid w:val="00D02FD3"/>
    <w:rsid w:val="00D06C48"/>
    <w:rsid w:val="00D12A5D"/>
    <w:rsid w:val="00D1396B"/>
    <w:rsid w:val="00D16737"/>
    <w:rsid w:val="00D16C40"/>
    <w:rsid w:val="00D22C5B"/>
    <w:rsid w:val="00D25B0D"/>
    <w:rsid w:val="00D33E98"/>
    <w:rsid w:val="00D34F15"/>
    <w:rsid w:val="00D406B0"/>
    <w:rsid w:val="00D41465"/>
    <w:rsid w:val="00D4268E"/>
    <w:rsid w:val="00D44035"/>
    <w:rsid w:val="00D44763"/>
    <w:rsid w:val="00D51CCC"/>
    <w:rsid w:val="00D525BB"/>
    <w:rsid w:val="00D53C96"/>
    <w:rsid w:val="00D547FD"/>
    <w:rsid w:val="00D65765"/>
    <w:rsid w:val="00D67AB6"/>
    <w:rsid w:val="00D70D24"/>
    <w:rsid w:val="00D714C1"/>
    <w:rsid w:val="00D71AED"/>
    <w:rsid w:val="00D8341F"/>
    <w:rsid w:val="00D85D44"/>
    <w:rsid w:val="00D87348"/>
    <w:rsid w:val="00D93265"/>
    <w:rsid w:val="00D96970"/>
    <w:rsid w:val="00DA2CF5"/>
    <w:rsid w:val="00DB3640"/>
    <w:rsid w:val="00DB6D75"/>
    <w:rsid w:val="00DC12FE"/>
    <w:rsid w:val="00DD2D76"/>
    <w:rsid w:val="00DF06D9"/>
    <w:rsid w:val="00DF2990"/>
    <w:rsid w:val="00E01C28"/>
    <w:rsid w:val="00E10E4C"/>
    <w:rsid w:val="00E1224F"/>
    <w:rsid w:val="00E1439A"/>
    <w:rsid w:val="00E1461A"/>
    <w:rsid w:val="00E14622"/>
    <w:rsid w:val="00E205E1"/>
    <w:rsid w:val="00E20E1F"/>
    <w:rsid w:val="00E220F8"/>
    <w:rsid w:val="00E23503"/>
    <w:rsid w:val="00E23C05"/>
    <w:rsid w:val="00E248C1"/>
    <w:rsid w:val="00E24BFA"/>
    <w:rsid w:val="00E25092"/>
    <w:rsid w:val="00E35909"/>
    <w:rsid w:val="00E37CA2"/>
    <w:rsid w:val="00E46442"/>
    <w:rsid w:val="00E52F89"/>
    <w:rsid w:val="00E609E1"/>
    <w:rsid w:val="00E60A66"/>
    <w:rsid w:val="00E60E2E"/>
    <w:rsid w:val="00E638BF"/>
    <w:rsid w:val="00E676C2"/>
    <w:rsid w:val="00E745F2"/>
    <w:rsid w:val="00E758D5"/>
    <w:rsid w:val="00E85699"/>
    <w:rsid w:val="00E91A6D"/>
    <w:rsid w:val="00E932AB"/>
    <w:rsid w:val="00E962E1"/>
    <w:rsid w:val="00E9685A"/>
    <w:rsid w:val="00E97ECF"/>
    <w:rsid w:val="00EA11B5"/>
    <w:rsid w:val="00EA397A"/>
    <w:rsid w:val="00EB4B27"/>
    <w:rsid w:val="00EB4FE2"/>
    <w:rsid w:val="00EC1625"/>
    <w:rsid w:val="00EC2246"/>
    <w:rsid w:val="00EC42C0"/>
    <w:rsid w:val="00EC6CB8"/>
    <w:rsid w:val="00ED45AC"/>
    <w:rsid w:val="00EF4FC1"/>
    <w:rsid w:val="00F01874"/>
    <w:rsid w:val="00F0541B"/>
    <w:rsid w:val="00F138CF"/>
    <w:rsid w:val="00F139D0"/>
    <w:rsid w:val="00F14B45"/>
    <w:rsid w:val="00F216B5"/>
    <w:rsid w:val="00F22E53"/>
    <w:rsid w:val="00F3557D"/>
    <w:rsid w:val="00F361A7"/>
    <w:rsid w:val="00F37691"/>
    <w:rsid w:val="00F415E5"/>
    <w:rsid w:val="00F43FB2"/>
    <w:rsid w:val="00F45B52"/>
    <w:rsid w:val="00F5301C"/>
    <w:rsid w:val="00F5454E"/>
    <w:rsid w:val="00F734C3"/>
    <w:rsid w:val="00F74B1D"/>
    <w:rsid w:val="00F77C62"/>
    <w:rsid w:val="00F9141A"/>
    <w:rsid w:val="00F94A06"/>
    <w:rsid w:val="00FA1DA8"/>
    <w:rsid w:val="00FA4944"/>
    <w:rsid w:val="00FA6166"/>
    <w:rsid w:val="00FA79F0"/>
    <w:rsid w:val="00FB3624"/>
    <w:rsid w:val="00FB5C40"/>
    <w:rsid w:val="00FC6208"/>
    <w:rsid w:val="00FC68A2"/>
    <w:rsid w:val="00FD29B5"/>
    <w:rsid w:val="00FE444E"/>
    <w:rsid w:val="00FE50B2"/>
    <w:rsid w:val="00FE6113"/>
    <w:rsid w:val="00FE7FC5"/>
    <w:rsid w:val="00FF20CC"/>
    <w:rsid w:val="00FF598E"/>
    <w:rsid w:val="00FF5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5E1A7"/>
  <w15:docId w15:val="{2855B977-F454-4DFB-9E0B-ECDC220F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13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6513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6513D"/>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0651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6513D"/>
    <w:pPr>
      <w:ind w:left="1418" w:hanging="1418"/>
      <w:outlineLvl w:val="3"/>
    </w:pPr>
    <w:rPr>
      <w:sz w:val="24"/>
    </w:rPr>
  </w:style>
  <w:style w:type="paragraph" w:styleId="Heading5">
    <w:name w:val="heading 5"/>
    <w:aliases w:val="h5,Heading5,H5"/>
    <w:basedOn w:val="Heading4"/>
    <w:next w:val="Normal"/>
    <w:link w:val="Heading5Char"/>
    <w:qFormat/>
    <w:rsid w:val="0006513D"/>
    <w:pPr>
      <w:ind w:left="1701" w:hanging="1701"/>
      <w:outlineLvl w:val="4"/>
    </w:pPr>
    <w:rPr>
      <w:sz w:val="22"/>
    </w:rPr>
  </w:style>
  <w:style w:type="paragraph" w:styleId="Heading6">
    <w:name w:val="heading 6"/>
    <w:basedOn w:val="H6"/>
    <w:next w:val="Normal"/>
    <w:link w:val="Heading6Char"/>
    <w:qFormat/>
    <w:rsid w:val="0006513D"/>
    <w:pPr>
      <w:outlineLvl w:val="5"/>
    </w:pPr>
  </w:style>
  <w:style w:type="paragraph" w:styleId="Heading7">
    <w:name w:val="heading 7"/>
    <w:basedOn w:val="H6"/>
    <w:next w:val="Normal"/>
    <w:link w:val="Heading7Char"/>
    <w:qFormat/>
    <w:rsid w:val="0006513D"/>
    <w:pPr>
      <w:outlineLvl w:val="6"/>
    </w:pPr>
  </w:style>
  <w:style w:type="paragraph" w:styleId="Heading8">
    <w:name w:val="heading 8"/>
    <w:aliases w:val="Table Heading"/>
    <w:basedOn w:val="Heading1"/>
    <w:next w:val="Normal"/>
    <w:link w:val="Heading8Char"/>
    <w:qFormat/>
    <w:rsid w:val="0006513D"/>
    <w:pPr>
      <w:ind w:left="0" w:firstLine="0"/>
      <w:outlineLvl w:val="7"/>
    </w:pPr>
  </w:style>
  <w:style w:type="paragraph" w:styleId="Heading9">
    <w:name w:val="heading 9"/>
    <w:aliases w:val="Figure Heading,FH"/>
    <w:basedOn w:val="Heading8"/>
    <w:next w:val="Normal"/>
    <w:link w:val="Heading9Char"/>
    <w:qFormat/>
    <w:rsid w:val="0006513D"/>
    <w:pPr>
      <w:outlineLvl w:val="8"/>
    </w:pPr>
  </w:style>
  <w:style w:type="character" w:default="1" w:styleId="DefaultParagraphFont">
    <w:name w:val="Default Paragraph Font"/>
    <w:semiHidden/>
    <w:rsid w:val="000651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13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06513D"/>
    <w:pPr>
      <w:spacing w:before="180"/>
      <w:ind w:left="2693" w:hanging="2693"/>
    </w:pPr>
    <w:rPr>
      <w:b/>
    </w:rPr>
  </w:style>
  <w:style w:type="paragraph" w:styleId="TOC1">
    <w:name w:val="toc 1"/>
    <w:aliases w:val="Observation TOC2"/>
    <w:rsid w:val="0006513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06513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06513D"/>
    <w:pPr>
      <w:ind w:left="1701" w:hanging="1701"/>
    </w:pPr>
  </w:style>
  <w:style w:type="paragraph" w:styleId="TOC4">
    <w:name w:val="toc 4"/>
    <w:basedOn w:val="TOC3"/>
    <w:rsid w:val="0006513D"/>
    <w:pPr>
      <w:ind w:left="1418" w:hanging="1418"/>
    </w:pPr>
  </w:style>
  <w:style w:type="paragraph" w:styleId="TOC3">
    <w:name w:val="toc 3"/>
    <w:basedOn w:val="TOC2"/>
    <w:rsid w:val="0006513D"/>
    <w:pPr>
      <w:ind w:left="1134" w:hanging="1134"/>
    </w:pPr>
  </w:style>
  <w:style w:type="paragraph" w:styleId="TOC2">
    <w:name w:val="toc 2"/>
    <w:basedOn w:val="TOC1"/>
    <w:rsid w:val="0006513D"/>
    <w:pPr>
      <w:keepNext w:val="0"/>
      <w:spacing w:before="0"/>
      <w:ind w:left="851" w:hanging="851"/>
    </w:pPr>
    <w:rPr>
      <w:sz w:val="20"/>
    </w:rPr>
  </w:style>
  <w:style w:type="paragraph" w:styleId="Index2">
    <w:name w:val="index 2"/>
    <w:basedOn w:val="Index1"/>
    <w:rsid w:val="0006513D"/>
    <w:pPr>
      <w:ind w:left="284"/>
    </w:pPr>
  </w:style>
  <w:style w:type="paragraph" w:styleId="Index1">
    <w:name w:val="index 1"/>
    <w:basedOn w:val="Normal"/>
    <w:rsid w:val="0006513D"/>
    <w:pPr>
      <w:keepLines/>
      <w:spacing w:after="0"/>
    </w:pPr>
  </w:style>
  <w:style w:type="paragraph" w:customStyle="1" w:styleId="ZH">
    <w:name w:val="ZH"/>
    <w:rsid w:val="0006513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06513D"/>
    <w:pPr>
      <w:outlineLvl w:val="9"/>
    </w:pPr>
  </w:style>
  <w:style w:type="paragraph" w:styleId="ListNumber2">
    <w:name w:val="List Number 2"/>
    <w:basedOn w:val="ListNumber"/>
    <w:rsid w:val="0006513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651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0651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651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06513D"/>
    <w:rPr>
      <w:b/>
    </w:rPr>
  </w:style>
  <w:style w:type="paragraph" w:customStyle="1" w:styleId="TAC">
    <w:name w:val="TAC"/>
    <w:basedOn w:val="TAL"/>
    <w:link w:val="TACChar"/>
    <w:rsid w:val="0006513D"/>
    <w:pPr>
      <w:jc w:val="center"/>
    </w:pPr>
  </w:style>
  <w:style w:type="paragraph" w:customStyle="1" w:styleId="TF">
    <w:name w:val="TF"/>
    <w:aliases w:val="left"/>
    <w:basedOn w:val="TH"/>
    <w:link w:val="TFZchn"/>
    <w:rsid w:val="0006513D"/>
    <w:pPr>
      <w:keepNext w:val="0"/>
      <w:spacing w:before="0" w:after="240"/>
    </w:pPr>
  </w:style>
  <w:style w:type="paragraph" w:customStyle="1" w:styleId="NO">
    <w:name w:val="NO"/>
    <w:basedOn w:val="Normal"/>
    <w:link w:val="NOChar"/>
    <w:rsid w:val="0006513D"/>
    <w:pPr>
      <w:keepLines/>
      <w:ind w:left="1135" w:hanging="851"/>
    </w:pPr>
  </w:style>
  <w:style w:type="paragraph" w:styleId="TOC9">
    <w:name w:val="toc 9"/>
    <w:basedOn w:val="TOC8"/>
    <w:rsid w:val="0006513D"/>
    <w:pPr>
      <w:ind w:left="1418" w:hanging="1418"/>
    </w:pPr>
  </w:style>
  <w:style w:type="paragraph" w:customStyle="1" w:styleId="EX">
    <w:name w:val="EX"/>
    <w:basedOn w:val="Normal"/>
    <w:rsid w:val="0006513D"/>
    <w:pPr>
      <w:keepLines/>
      <w:ind w:left="1702" w:hanging="1418"/>
    </w:pPr>
  </w:style>
  <w:style w:type="paragraph" w:customStyle="1" w:styleId="FP">
    <w:name w:val="FP"/>
    <w:basedOn w:val="Normal"/>
    <w:rsid w:val="0006513D"/>
    <w:pPr>
      <w:spacing w:after="0"/>
    </w:pPr>
  </w:style>
  <w:style w:type="paragraph" w:customStyle="1" w:styleId="LD">
    <w:name w:val="LD"/>
    <w:rsid w:val="0006513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06513D"/>
    <w:pPr>
      <w:spacing w:after="0"/>
    </w:pPr>
  </w:style>
  <w:style w:type="paragraph" w:customStyle="1" w:styleId="EW">
    <w:name w:val="EW"/>
    <w:basedOn w:val="EX"/>
    <w:rsid w:val="0006513D"/>
    <w:pPr>
      <w:spacing w:after="0"/>
    </w:pPr>
  </w:style>
  <w:style w:type="paragraph" w:styleId="TOC6">
    <w:name w:val="toc 6"/>
    <w:basedOn w:val="TOC5"/>
    <w:next w:val="Normal"/>
    <w:rsid w:val="0006513D"/>
    <w:pPr>
      <w:ind w:left="1985" w:hanging="1985"/>
    </w:pPr>
  </w:style>
  <w:style w:type="paragraph" w:styleId="TOC7">
    <w:name w:val="toc 7"/>
    <w:basedOn w:val="TOC6"/>
    <w:next w:val="Normal"/>
    <w:rsid w:val="0006513D"/>
    <w:pPr>
      <w:ind w:left="2268" w:hanging="2268"/>
    </w:pPr>
  </w:style>
  <w:style w:type="paragraph" w:styleId="ListBullet2">
    <w:name w:val="List Bullet 2"/>
    <w:aliases w:val="lb2"/>
    <w:basedOn w:val="ListBullet"/>
    <w:rsid w:val="0006513D"/>
    <w:pPr>
      <w:ind w:left="851"/>
    </w:pPr>
  </w:style>
  <w:style w:type="paragraph" w:styleId="ListBullet3">
    <w:name w:val="List Bullet 3"/>
    <w:basedOn w:val="ListBullet2"/>
    <w:rsid w:val="0006513D"/>
    <w:pPr>
      <w:ind w:left="1135"/>
    </w:pPr>
  </w:style>
  <w:style w:type="paragraph" w:styleId="ListNumber">
    <w:name w:val="List Number"/>
    <w:basedOn w:val="List"/>
    <w:rsid w:val="0006513D"/>
  </w:style>
  <w:style w:type="paragraph" w:customStyle="1" w:styleId="EQ">
    <w:name w:val="EQ"/>
    <w:basedOn w:val="Normal"/>
    <w:next w:val="Normal"/>
    <w:rsid w:val="0006513D"/>
    <w:pPr>
      <w:keepLines/>
      <w:tabs>
        <w:tab w:val="center" w:pos="4536"/>
        <w:tab w:val="right" w:pos="9072"/>
      </w:tabs>
    </w:pPr>
    <w:rPr>
      <w:noProof/>
    </w:rPr>
  </w:style>
  <w:style w:type="paragraph" w:customStyle="1" w:styleId="TH">
    <w:name w:val="TH"/>
    <w:basedOn w:val="Normal"/>
    <w:link w:val="THChar"/>
    <w:rsid w:val="0006513D"/>
    <w:pPr>
      <w:keepNext/>
      <w:keepLines/>
      <w:spacing w:before="60"/>
      <w:jc w:val="center"/>
    </w:pPr>
    <w:rPr>
      <w:rFonts w:ascii="Arial" w:hAnsi="Arial"/>
      <w:b/>
    </w:rPr>
  </w:style>
  <w:style w:type="paragraph" w:customStyle="1" w:styleId="NF">
    <w:name w:val="NF"/>
    <w:basedOn w:val="NO"/>
    <w:rsid w:val="0006513D"/>
    <w:pPr>
      <w:keepNext/>
      <w:spacing w:after="0"/>
    </w:pPr>
    <w:rPr>
      <w:rFonts w:ascii="Arial" w:hAnsi="Arial"/>
      <w:sz w:val="18"/>
    </w:rPr>
  </w:style>
  <w:style w:type="paragraph" w:customStyle="1" w:styleId="PL">
    <w:name w:val="PL"/>
    <w:link w:val="PLChar"/>
    <w:rsid w:val="00065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06513D"/>
    <w:pPr>
      <w:jc w:val="right"/>
    </w:pPr>
  </w:style>
  <w:style w:type="paragraph" w:customStyle="1" w:styleId="H6">
    <w:name w:val="H6"/>
    <w:basedOn w:val="Heading5"/>
    <w:next w:val="Normal"/>
    <w:link w:val="H6Char"/>
    <w:rsid w:val="0006513D"/>
    <w:pPr>
      <w:ind w:left="1985" w:hanging="1985"/>
      <w:outlineLvl w:val="9"/>
    </w:pPr>
    <w:rPr>
      <w:sz w:val="20"/>
    </w:rPr>
  </w:style>
  <w:style w:type="paragraph" w:customStyle="1" w:styleId="TAN">
    <w:name w:val="TAN"/>
    <w:basedOn w:val="TAL"/>
    <w:link w:val="TANChar"/>
    <w:rsid w:val="0006513D"/>
    <w:pPr>
      <w:ind w:left="851" w:hanging="851"/>
    </w:pPr>
  </w:style>
  <w:style w:type="paragraph" w:customStyle="1" w:styleId="TAL">
    <w:name w:val="TAL"/>
    <w:basedOn w:val="Normal"/>
    <w:link w:val="TALChar"/>
    <w:rsid w:val="0006513D"/>
    <w:pPr>
      <w:keepNext/>
      <w:keepLines/>
      <w:spacing w:after="0"/>
    </w:pPr>
    <w:rPr>
      <w:rFonts w:ascii="Arial" w:hAnsi="Arial"/>
      <w:sz w:val="18"/>
    </w:rPr>
  </w:style>
  <w:style w:type="paragraph" w:customStyle="1" w:styleId="ZA">
    <w:name w:val="ZA"/>
    <w:rsid w:val="0006513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6513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6513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06513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6513D"/>
    <w:pPr>
      <w:framePr w:wrap="notBeside" w:y="16161"/>
    </w:pPr>
  </w:style>
  <w:style w:type="character" w:customStyle="1" w:styleId="ZGSM">
    <w:name w:val="ZGSM"/>
    <w:rsid w:val="0006513D"/>
  </w:style>
  <w:style w:type="paragraph" w:styleId="List2">
    <w:name w:val="List 2"/>
    <w:basedOn w:val="List"/>
    <w:link w:val="List2Char"/>
    <w:rsid w:val="0006513D"/>
    <w:pPr>
      <w:ind w:left="851"/>
    </w:pPr>
  </w:style>
  <w:style w:type="paragraph" w:customStyle="1" w:styleId="ZG">
    <w:name w:val="ZG"/>
    <w:rsid w:val="0006513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06513D"/>
    <w:pPr>
      <w:ind w:left="1135"/>
    </w:pPr>
  </w:style>
  <w:style w:type="paragraph" w:styleId="List4">
    <w:name w:val="List 4"/>
    <w:basedOn w:val="List3"/>
    <w:rsid w:val="0006513D"/>
    <w:pPr>
      <w:ind w:left="1418"/>
    </w:pPr>
  </w:style>
  <w:style w:type="paragraph" w:styleId="List5">
    <w:name w:val="List 5"/>
    <w:basedOn w:val="List4"/>
    <w:rsid w:val="0006513D"/>
    <w:pPr>
      <w:ind w:left="1702"/>
    </w:pPr>
  </w:style>
  <w:style w:type="paragraph" w:customStyle="1" w:styleId="EditorsNote">
    <w:name w:val="Editor's Note"/>
    <w:aliases w:val="EN"/>
    <w:basedOn w:val="NO"/>
    <w:link w:val="EditorsNoteChar"/>
    <w:rsid w:val="0006513D"/>
    <w:rPr>
      <w:color w:val="FF0000"/>
    </w:rPr>
  </w:style>
  <w:style w:type="paragraph" w:styleId="List">
    <w:name w:val="List"/>
    <w:basedOn w:val="Normal"/>
    <w:link w:val="ListChar"/>
    <w:rsid w:val="0006513D"/>
    <w:pPr>
      <w:ind w:left="568" w:hanging="284"/>
    </w:pPr>
  </w:style>
  <w:style w:type="paragraph" w:styleId="ListBullet">
    <w:name w:val="List Bullet"/>
    <w:basedOn w:val="List"/>
    <w:rsid w:val="0006513D"/>
  </w:style>
  <w:style w:type="paragraph" w:styleId="ListBullet4">
    <w:name w:val="List Bullet 4"/>
    <w:basedOn w:val="ListBullet3"/>
    <w:rsid w:val="0006513D"/>
    <w:pPr>
      <w:ind w:left="1418"/>
    </w:pPr>
  </w:style>
  <w:style w:type="paragraph" w:styleId="ListBullet5">
    <w:name w:val="List Bullet 5"/>
    <w:basedOn w:val="ListBullet4"/>
    <w:rsid w:val="0006513D"/>
    <w:pPr>
      <w:ind w:left="1702"/>
    </w:pPr>
  </w:style>
  <w:style w:type="paragraph" w:customStyle="1" w:styleId="B1">
    <w:name w:val="B1"/>
    <w:basedOn w:val="List"/>
    <w:link w:val="B1Zchn"/>
    <w:rsid w:val="0006513D"/>
  </w:style>
  <w:style w:type="paragraph" w:customStyle="1" w:styleId="B2">
    <w:name w:val="B2"/>
    <w:basedOn w:val="List2"/>
    <w:link w:val="B2Char"/>
    <w:rsid w:val="0006513D"/>
  </w:style>
  <w:style w:type="paragraph" w:customStyle="1" w:styleId="B3">
    <w:name w:val="B3"/>
    <w:basedOn w:val="List3"/>
    <w:link w:val="B3Char"/>
    <w:rsid w:val="0006513D"/>
  </w:style>
  <w:style w:type="paragraph" w:customStyle="1" w:styleId="B4">
    <w:name w:val="B4"/>
    <w:basedOn w:val="List4"/>
    <w:link w:val="B4Char"/>
    <w:rsid w:val="0006513D"/>
  </w:style>
  <w:style w:type="paragraph" w:customStyle="1" w:styleId="B5">
    <w:name w:val="B5"/>
    <w:basedOn w:val="List5"/>
    <w:link w:val="B5Char"/>
    <w:rsid w:val="0006513D"/>
  </w:style>
  <w:style w:type="paragraph" w:styleId="Footer">
    <w:name w:val="footer"/>
    <w:basedOn w:val="Header"/>
    <w:link w:val="FooterChar"/>
    <w:rsid w:val="0006513D"/>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06513D"/>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CCar">
    <w:name w:val="TAC Car"/>
    <w:basedOn w:val="TALChar"/>
    <w:rsid w:val="004A7A72"/>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BC6F-771C-446F-9FA5-C5B22DC6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dcterms:created xsi:type="dcterms:W3CDTF">2019-11-08T18:11:00Z</dcterms:created>
  <dcterms:modified xsi:type="dcterms:W3CDTF">2019-11-08T18:11:00Z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